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7C3" w:rsidRDefault="009A67C3" w:rsidP="005375AD">
      <w:pPr>
        <w:pStyle w:val="CRCoverPage"/>
        <w:tabs>
          <w:tab w:val="right" w:pos="9639"/>
        </w:tabs>
        <w:spacing w:after="0"/>
        <w:rPr>
          <w:b/>
          <w:i/>
          <w:noProof/>
          <w:sz w:val="28"/>
        </w:rPr>
      </w:pPr>
      <w:r>
        <w:rPr>
          <w:b/>
          <w:noProof/>
          <w:sz w:val="24"/>
        </w:rPr>
        <w:t>3GPP TSG-CT WG1 Meeting #14</w:t>
      </w:r>
      <w:r w:rsidR="003E3B22">
        <w:rPr>
          <w:b/>
          <w:noProof/>
          <w:sz w:val="24"/>
        </w:rPr>
        <w:t>3</w:t>
      </w:r>
      <w:r>
        <w:rPr>
          <w:b/>
          <w:i/>
          <w:noProof/>
          <w:sz w:val="28"/>
        </w:rPr>
        <w:tab/>
      </w:r>
      <w:r w:rsidR="00B26B6B" w:rsidRPr="00B26B6B">
        <w:rPr>
          <w:b/>
          <w:noProof/>
          <w:sz w:val="24"/>
        </w:rPr>
        <w:t>C1-235900</w:t>
      </w:r>
    </w:p>
    <w:p w:rsidR="009A67C3" w:rsidRDefault="003E3B22" w:rsidP="009A67C3">
      <w:pPr>
        <w:pStyle w:val="CRCoverPage"/>
        <w:tabs>
          <w:tab w:val="right" w:pos="9639"/>
        </w:tabs>
        <w:spacing w:after="0"/>
        <w:rPr>
          <w:b/>
          <w:i/>
          <w:noProof/>
          <w:sz w:val="28"/>
        </w:rPr>
      </w:pPr>
      <w:r>
        <w:rPr>
          <w:b/>
          <w:noProof/>
          <w:sz w:val="24"/>
        </w:rPr>
        <w:t>Goteburg, 21– 25 August</w:t>
      </w:r>
      <w:r w:rsidR="009A67C3">
        <w:rPr>
          <w:b/>
          <w:noProof/>
          <w:sz w:val="24"/>
        </w:rPr>
        <w:t xml:space="preserve"> 2023</w:t>
      </w:r>
      <w:r w:rsidR="009A67C3" w:rsidRPr="00EA5041">
        <w:rPr>
          <w:b/>
          <w:i/>
          <w:noProof/>
          <w:sz w:val="28"/>
        </w:rPr>
        <w:t xml:space="preserve"> </w:t>
      </w:r>
      <w:r w:rsidR="009A67C3">
        <w:rPr>
          <w:b/>
          <w:i/>
          <w:noProof/>
          <w:sz w:val="28"/>
        </w:rPr>
        <w:tab/>
        <w:t xml:space="preserve">was </w:t>
      </w:r>
      <w:r w:rsidR="00EC4D09" w:rsidRPr="00172F25">
        <w:rPr>
          <w:b/>
          <w:noProof/>
          <w:sz w:val="24"/>
        </w:rPr>
        <w:t>C1-23</w:t>
      </w:r>
      <w:r w:rsidR="00B26B6B">
        <w:rPr>
          <w:b/>
          <w:noProof/>
          <w:sz w:val="24"/>
        </w:rPr>
        <w:t>5851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5DDD"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73F7" w:rsidP="00150E67">
            <w:pPr>
              <w:pStyle w:val="CRCoverPage"/>
              <w:spacing w:after="0"/>
              <w:jc w:val="center"/>
              <w:rPr>
                <w:noProof/>
              </w:rPr>
            </w:pPr>
            <w:r>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B26B6B"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5DDD">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DDD" w:rsidP="00150E67">
            <w:pPr>
              <w:pStyle w:val="CRCoverPage"/>
              <w:spacing w:after="0"/>
              <w:ind w:left="100"/>
              <w:rPr>
                <w:noProof/>
              </w:rPr>
            </w:pPr>
            <w:fldSimple w:instr=" DOCPROPERTY  ResDate  \* MERGEFORMAT ">
              <w:r w:rsidR="006014EB">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5DDD"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340B52">
            <w:pPr>
              <w:pStyle w:val="CRCoverPage"/>
              <w:spacing w:after="0"/>
              <w:ind w:left="100"/>
              <w:rPr>
                <w:noProof/>
              </w:rPr>
            </w:pPr>
            <w:r>
              <w:t xml:space="preserve">6.2.4.3.3, 6.2.4.4.6, 6.2.4.9.9, 6.2.5.3.2, 6.3.4.4.2, 6.3.4.4.9, 6.3.5.2.2, 9.2.3.1, </w:t>
            </w:r>
            <w:r w:rsidR="00340B52">
              <w:t>n</w:t>
            </w:r>
            <w:r w:rsidR="00822604">
              <w:t>ew (</w:t>
            </w:r>
            <w:r w:rsidR="007D7293">
              <w:rPr>
                <w:lang w:val="en-US"/>
              </w:rPr>
              <w:t>9</w:t>
            </w:r>
            <w:r w:rsidR="007D7293">
              <w:t>.2.3.K</w:t>
            </w:r>
            <w:r w:rsidR="00340B52">
              <w:t>)</w:t>
            </w:r>
            <w:r w:rsidR="007D7293">
              <w:t xml:space="preserve">, </w:t>
            </w:r>
            <w:r w:rsidR="00340B52">
              <w:t>new</w:t>
            </w:r>
            <w:r w:rsidR="00340B52">
              <w:rPr>
                <w:lang w:val="en-US"/>
              </w:rPr>
              <w:t xml:space="preserve"> (</w:t>
            </w:r>
            <w:r w:rsidR="007D7293">
              <w:rPr>
                <w:lang w:val="en-US"/>
              </w:rPr>
              <w:t>9</w:t>
            </w:r>
            <w:r w:rsidR="00822604">
              <w:t>.2.3.G)</w:t>
            </w:r>
            <w:r w:rsidR="008F3946">
              <w:t>,</w:t>
            </w:r>
            <w:r w:rsidR="007D7293">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C866A2" w:rsidRPr="00A5463E" w:rsidRDefault="00C866A2" w:rsidP="00C866A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113"/>
      <w:bookmarkStart w:id="14" w:name="_Toc91519960"/>
      <w:bookmarkEnd w:id="2"/>
      <w:bookmarkEnd w:id="3"/>
      <w:bookmarkEnd w:id="4"/>
      <w:bookmarkEnd w:id="5"/>
      <w:bookmarkEnd w:id="6"/>
      <w:bookmarkEnd w:id="7"/>
      <w:bookmarkEnd w:id="8"/>
      <w:bookmarkEnd w:id="9"/>
      <w:bookmarkEnd w:id="10"/>
      <w:bookmarkEnd w:id="11"/>
      <w:bookmarkEnd w:id="12"/>
      <w:r w:rsidRPr="00A5463E">
        <w:t>6.2.4.3.3</w:t>
      </w:r>
      <w:r w:rsidRPr="00A5463E">
        <w:tab/>
        <w:t xml:space="preserve">Receive </w:t>
      </w:r>
      <w:r>
        <w:t>Transmission</w:t>
      </w:r>
      <w:r w:rsidRPr="00A5463E">
        <w:t xml:space="preserve"> Granted message (R: </w:t>
      </w:r>
      <w:r>
        <w:t>Transmission</w:t>
      </w:r>
      <w:r w:rsidRPr="00A5463E">
        <w:t xml:space="preserve"> Granted)</w:t>
      </w:r>
    </w:p>
    <w:p w:rsidR="00C866A2" w:rsidRPr="00A5463E" w:rsidRDefault="00C866A2" w:rsidP="00C866A2">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C866A2" w:rsidRPr="00A5463E" w:rsidRDefault="00C866A2" w:rsidP="00C866A2">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C866A2" w:rsidRPr="00A5463E" w:rsidRDefault="00C866A2" w:rsidP="00C866A2">
      <w:pPr>
        <w:pStyle w:val="B2"/>
      </w:pPr>
      <w:r w:rsidRPr="00A5463E">
        <w:t>a.</w:t>
      </w:r>
      <w:r w:rsidRPr="00A5463E">
        <w:tab/>
        <w:t>shall include the Message Type field set to '1' (</w:t>
      </w:r>
      <w:r>
        <w:t>Transmission</w:t>
      </w:r>
      <w:r w:rsidRPr="00A5463E">
        <w:t xml:space="preserve"> Granted); and</w:t>
      </w:r>
    </w:p>
    <w:p w:rsidR="00C866A2" w:rsidRPr="00A5463E" w:rsidRDefault="00C866A2" w:rsidP="00C866A2">
      <w:pPr>
        <w:pStyle w:val="B2"/>
      </w:pPr>
      <w:r w:rsidRPr="00A5463E">
        <w:t>b.</w:t>
      </w:r>
      <w:r w:rsidRPr="00A5463E">
        <w:tab/>
        <w:t>shall include the Source field set to '0' (the transmission participant is the source);</w:t>
      </w:r>
    </w:p>
    <w:p w:rsidR="00C866A2" w:rsidRPr="00A5463E" w:rsidRDefault="00C866A2" w:rsidP="00C866A2">
      <w:pPr>
        <w:pStyle w:val="B1"/>
        <w:rPr>
          <w:ins w:id="15" w:author="Kiran Gurudev Kapale ./Services Standards /SRI-Bangalore/Staff Engineer/Samsung Electronics" w:date="2023-03-27T14:54:00Z"/>
        </w:rPr>
      </w:pPr>
      <w:ins w:id="16" w:author="Kiran Gurudev Kapale ./Services Standards /SRI-Bangalore/Staff Engineer/Samsung Electronics" w:date="2023-03-27T14:54:00Z">
        <w:r>
          <w:t>2.</w:t>
        </w:r>
        <w:r>
          <w:tab/>
        </w:r>
        <w:r w:rsidRPr="00A5463E">
          <w:t xml:space="preserve">shall </w:t>
        </w:r>
        <w:r>
          <w:t xml:space="preserve">store the </w:t>
        </w:r>
      </w:ins>
      <w:ins w:id="17" w:author="Kiran Gurudev Kapale ./Services Standards /SRI-Bangalore/Staff Engineer/Samsung Electronics" w:date="2023-03-27T14:55:00Z">
        <w:r>
          <w:t xml:space="preserve">audio </w:t>
        </w:r>
      </w:ins>
      <w:ins w:id="18" w:author="kiran_samsung_#143_r2" w:date="2023-08-13T20:28:00Z">
        <w:r w:rsidR="00EA7F21">
          <w:t xml:space="preserve">SSRC </w:t>
        </w:r>
      </w:ins>
      <w:ins w:id="19" w:author="Kiran Gurudev Kapale ./Services Standards /SRI-Bangalore/Staff Engineer/Samsung Electronics" w:date="2023-03-27T14:55:00Z">
        <w:r>
          <w:t xml:space="preserve">and video </w:t>
        </w:r>
      </w:ins>
      <w:ins w:id="20" w:author="Kiran Gurudev Kapale ./Services Standards /SRI-Bangalore/Staff Engineer/Samsung Electronics" w:date="2023-03-27T14:54:00Z">
        <w:r>
          <w:t xml:space="preserve">SSRC </w:t>
        </w:r>
        <w:r w:rsidRPr="002477B0">
          <w:t>of granted transmission participant</w:t>
        </w:r>
        <w:r>
          <w:t xml:space="preserve"> received in the Transmission Granted message and use it in the RTP media packets until the transmission is relased;</w:t>
        </w:r>
      </w:ins>
    </w:p>
    <w:p w:rsidR="00C866A2" w:rsidRPr="00A5463E" w:rsidRDefault="00C866A2" w:rsidP="00C866A2">
      <w:pPr>
        <w:pStyle w:val="B1"/>
      </w:pPr>
      <w:del w:id="21" w:author="Kiran Gurudev Kapale ./Services Standards /SRI-Bangalore/Staff Engineer/Samsung Electronics" w:date="2023-03-27T14:54:00Z">
        <w:r w:rsidRPr="00A5463E" w:rsidDel="00A131B1">
          <w:delText>2</w:delText>
        </w:r>
      </w:del>
      <w:ins w:id="22" w:author="Kiran Gurudev Kapale ./Services Standards /SRI-Bangalore/Staff Engineer/Samsung Electronics" w:date="2023-03-27T14:54:00Z">
        <w:r>
          <w:t>3</w:t>
        </w:r>
      </w:ins>
      <w:r w:rsidRPr="00A5463E">
        <w:t>.</w:t>
      </w:r>
      <w:r w:rsidRPr="00A5463E">
        <w:tab/>
        <w:t xml:space="preserve">shall provide </w:t>
      </w:r>
      <w:r>
        <w:t>Transmission</w:t>
      </w:r>
      <w:r w:rsidRPr="00A5463E">
        <w:t xml:space="preserve"> granted notification to the user, if not already done;</w:t>
      </w:r>
      <w:ins w:id="23" w:author="Kiran Gurudev Kapale ./Services Standards /SRI-Bangalore/Staff Engineer/Samsung Electronics" w:date="2023-03-27T14:54:00Z">
        <w:r>
          <w:t xml:space="preserve"> and</w:t>
        </w:r>
      </w:ins>
    </w:p>
    <w:p w:rsidR="00C866A2" w:rsidRPr="00A5463E" w:rsidRDefault="00C866A2" w:rsidP="00C866A2">
      <w:pPr>
        <w:pStyle w:val="B1"/>
      </w:pPr>
      <w:del w:id="24" w:author="Kiran Gurudev Kapale ./Services Standards /SRI-Bangalore/Staff Engineer/Samsung Electronics" w:date="2023-03-27T14:54:00Z">
        <w:r w:rsidRPr="00A5463E" w:rsidDel="00A131B1">
          <w:delText>3</w:delText>
        </w:r>
      </w:del>
      <w:ins w:id="25" w:author="Kiran Gurudev Kapale ./Services Standards /SRI-Bangalore/Staff Engineer/Samsung Electronics" w:date="2023-03-27T14:54:00Z">
        <w:r>
          <w:t>4</w:t>
        </w:r>
      </w:ins>
      <w:r w:rsidRPr="00A5463E">
        <w:t>.</w:t>
      </w:r>
      <w:r w:rsidRPr="00A5463E">
        <w:tab/>
        <w:t>shall enter the 'U: has permission to transmit' state.</w:t>
      </w:r>
    </w:p>
    <w:p w:rsidR="00BC62D7" w:rsidRDefault="00BC62D7" w:rsidP="00BC62D7"/>
    <w:p w:rsidR="00BC62D7" w:rsidRPr="006B5418" w:rsidRDefault="00BC62D7" w:rsidP="00BC6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3670" w:rsidRPr="00A5463E" w:rsidRDefault="000E3670" w:rsidP="00BC62D7">
      <w:pPr>
        <w:pStyle w:val="B1"/>
      </w:pPr>
      <w:r w:rsidRPr="00A5463E">
        <w:t>6.2.4.3.3</w:t>
      </w:r>
      <w:r w:rsidRPr="00A5463E">
        <w:tab/>
        <w:t xml:space="preserve">Receive </w:t>
      </w:r>
      <w:r>
        <w:t>Transmission</w:t>
      </w:r>
      <w:r w:rsidRPr="00A5463E">
        <w:t xml:space="preserve"> Granted message (R: </w:t>
      </w:r>
      <w:r>
        <w:t>Transmission</w:t>
      </w:r>
      <w:r w:rsidRPr="00A5463E">
        <w:t xml:space="preserve"> Granted)</w:t>
      </w:r>
      <w:bookmarkEnd w:id="13"/>
      <w:bookmarkEnd w:id="14"/>
    </w:p>
    <w:p w:rsidR="000E3670" w:rsidRPr="00A5463E" w:rsidRDefault="000E3670" w:rsidP="000E3670">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0E3670" w:rsidRPr="00A5463E" w:rsidRDefault="000E3670" w:rsidP="000E3670">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0E3670" w:rsidRPr="00A5463E" w:rsidRDefault="000E3670" w:rsidP="000E3670">
      <w:pPr>
        <w:pStyle w:val="B2"/>
      </w:pPr>
      <w:r w:rsidRPr="00A5463E">
        <w:t>a.</w:t>
      </w:r>
      <w:r w:rsidRPr="00A5463E">
        <w:tab/>
        <w:t>shall include the Message Type field set to '1' (</w:t>
      </w:r>
      <w:r>
        <w:t>Transmission</w:t>
      </w:r>
      <w:r w:rsidRPr="00A5463E">
        <w:t xml:space="preserve"> Granted); and</w:t>
      </w:r>
    </w:p>
    <w:p w:rsidR="000E3670" w:rsidRPr="00A5463E" w:rsidRDefault="000E3670" w:rsidP="000E3670">
      <w:pPr>
        <w:pStyle w:val="B2"/>
      </w:pPr>
      <w:r w:rsidRPr="00A5463E">
        <w:t>b.</w:t>
      </w:r>
      <w:r w:rsidRPr="00A5463E">
        <w:tab/>
        <w:t>shall include the Source field set to '0' (the transmission participant is the source);</w:t>
      </w:r>
    </w:p>
    <w:p w:rsidR="00A131B1" w:rsidRPr="00A5463E" w:rsidRDefault="00A131B1" w:rsidP="00A131B1">
      <w:pPr>
        <w:pStyle w:val="B1"/>
        <w:rPr>
          <w:ins w:id="26" w:author="Kiran Gurudev Kapale ./Services Standards /SRI-Bangalore/Staff Engineer/Samsung Electronics" w:date="2023-03-27T14:54:00Z"/>
        </w:rPr>
      </w:pPr>
      <w:ins w:id="27" w:author="Kiran Gurudev Kapale ./Services Standards /SRI-Bangalore/Staff Engineer/Samsung Electronics" w:date="2023-03-27T14:54:00Z">
        <w:r>
          <w:t>2.</w:t>
        </w:r>
        <w:r>
          <w:tab/>
        </w:r>
        <w:r w:rsidRPr="00A5463E">
          <w:t xml:space="preserve">shall </w:t>
        </w:r>
        <w:r>
          <w:t xml:space="preserve">store the </w:t>
        </w:r>
      </w:ins>
      <w:ins w:id="28" w:author="Kiran Gurudev Kapale ./Services Standards /SRI-Bangalore/Staff Engineer/Samsung Electronics" w:date="2023-03-27T14:55:00Z">
        <w:r>
          <w:t xml:space="preserve">audio </w:t>
        </w:r>
      </w:ins>
      <w:ins w:id="29" w:author="kiran_samsung_#143_r2" w:date="2023-08-13T20:28:00Z">
        <w:r w:rsidR="005B1EE2">
          <w:t xml:space="preserve">SSRC </w:t>
        </w:r>
      </w:ins>
      <w:ins w:id="30" w:author="Kiran Gurudev Kapale ./Services Standards /SRI-Bangalore/Staff Engineer/Samsung Electronics" w:date="2023-03-27T14:55:00Z">
        <w:r>
          <w:t xml:space="preserve">and video </w:t>
        </w:r>
      </w:ins>
      <w:ins w:id="31" w:author="Kiran Gurudev Kapale ./Services Standards /SRI-Bangalore/Staff Engineer/Samsung Electronics" w:date="2023-03-27T14:54:00Z">
        <w:r>
          <w:t xml:space="preserve">SSRC </w:t>
        </w:r>
        <w:r w:rsidRPr="002477B0">
          <w:t>of granted transmission participant</w:t>
        </w:r>
        <w:r>
          <w:t xml:space="preserve"> received in the Transmission Granted message and use it in the RTP media packets until the transmission is relased;</w:t>
        </w:r>
      </w:ins>
    </w:p>
    <w:p w:rsidR="000E3670" w:rsidRPr="00A5463E" w:rsidRDefault="000E3670" w:rsidP="000E3670">
      <w:pPr>
        <w:pStyle w:val="B1"/>
      </w:pPr>
      <w:del w:id="32" w:author="Kiran Gurudev Kapale ./Services Standards /SRI-Bangalore/Staff Engineer/Samsung Electronics" w:date="2023-03-27T14:54:00Z">
        <w:r w:rsidRPr="00A5463E" w:rsidDel="00A131B1">
          <w:delText>2</w:delText>
        </w:r>
      </w:del>
      <w:ins w:id="33" w:author="Kiran Gurudev Kapale ./Services Standards /SRI-Bangalore/Staff Engineer/Samsung Electronics" w:date="2023-03-27T14:54:00Z">
        <w:r w:rsidR="00A131B1">
          <w:t>3</w:t>
        </w:r>
      </w:ins>
      <w:r w:rsidRPr="00A5463E">
        <w:t>.</w:t>
      </w:r>
      <w:r w:rsidRPr="00A5463E">
        <w:tab/>
        <w:t xml:space="preserve">shall provide </w:t>
      </w:r>
      <w:r>
        <w:t>Transmission</w:t>
      </w:r>
      <w:r w:rsidRPr="00A5463E">
        <w:t xml:space="preserve"> granted notification to the user, if not already done;</w:t>
      </w:r>
      <w:ins w:id="34" w:author="Kiran Gurudev Kapale ./Services Standards /SRI-Bangalore/Staff Engineer/Samsung Electronics" w:date="2023-03-27T14:54:00Z">
        <w:r w:rsidR="00A131B1">
          <w:t xml:space="preserve"> and</w:t>
        </w:r>
      </w:ins>
    </w:p>
    <w:p w:rsidR="000E3670" w:rsidRPr="00A5463E" w:rsidRDefault="000E3670" w:rsidP="000E3670">
      <w:pPr>
        <w:pStyle w:val="B1"/>
      </w:pPr>
      <w:del w:id="35" w:author="Kiran Gurudev Kapale ./Services Standards /SRI-Bangalore/Staff Engineer/Samsung Electronics" w:date="2023-03-27T14:54:00Z">
        <w:r w:rsidRPr="00A5463E" w:rsidDel="00A131B1">
          <w:delText>3</w:delText>
        </w:r>
      </w:del>
      <w:ins w:id="36" w:author="Kiran Gurudev Kapale ./Services Standards /SRI-Bangalore/Staff Engineer/Samsung Electronics" w:date="2023-03-27T14:54:00Z">
        <w:r w:rsidR="00A131B1">
          <w:t>4</w:t>
        </w:r>
      </w:ins>
      <w:r w:rsidRPr="00A5463E">
        <w:t>.</w:t>
      </w:r>
      <w:r w:rsidRPr="00A5463E">
        <w:tab/>
        <w:t>shall enter the 'U: has permission to transmit' state.</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37" w:name="_Toc11343121"/>
      <w:bookmarkStart w:id="38"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37"/>
      <w:bookmarkEnd w:id="38"/>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39" w:author="Kiran Gurudev Kapale ./Services Standards /SRI-Bangalore/Staff Engineer/Samsung Electronics" w:date="2023-03-27T14:55:00Z"/>
        </w:rPr>
      </w:pPr>
      <w:ins w:id="40" w:author="Kiran Gurudev Kapale ./Services Standards /SRI-Bangalore/Staff Engineer/Samsung Electronics" w:date="2023-03-27T14:55:00Z">
        <w:r>
          <w:t>2.</w:t>
        </w:r>
        <w:r>
          <w:tab/>
        </w:r>
        <w:r w:rsidRPr="00A5463E">
          <w:t xml:space="preserve">shall </w:t>
        </w:r>
        <w:r>
          <w:t xml:space="preserve">store the audio </w:t>
        </w:r>
      </w:ins>
      <w:ins w:id="41" w:author="kiran_samsung_#143_r2" w:date="2023-08-13T20:29:00Z">
        <w:r w:rsidR="00B52B31">
          <w:t xml:space="preserve">SSRC </w:t>
        </w:r>
      </w:ins>
      <w:ins w:id="42" w:author="Kiran Gurudev Kapale ./Services Standards /SRI-Bangalore/Staff Engineer/Samsung Electronics" w:date="2023-03-27T14:55:00Z">
        <w:r>
          <w:t xml:space="preserve">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43" w:author="Kiran Gurudev Kapale ./Services Standards /SRI-Bangalore/Staff Engineer/Samsung Electronics" w:date="2023-03-27T14:55:00Z">
        <w:r w:rsidRPr="00A5463E" w:rsidDel="00EC5885">
          <w:lastRenderedPageBreak/>
          <w:delText>2</w:delText>
        </w:r>
      </w:del>
      <w:ins w:id="44" w:author="Kiran Gurudev Kapale ./Services Standards /SRI-Bangalore/Staff Engineer/Samsung Electronics" w:date="2023-03-27T14:55: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45" w:author="Kiran Gurudev Kapale ./Services Standards /SRI-Bangalore/Staff Engineer/Samsung Electronics" w:date="2023-03-27T14:55:00Z">
        <w:r w:rsidRPr="00A5463E" w:rsidDel="00EC5885">
          <w:delText>3</w:delText>
        </w:r>
      </w:del>
      <w:ins w:id="46" w:author="Kiran Gurudev Kapale ./Services Standards /SRI-Bangalore/Staff Engineer/Samsung Electronics" w:date="2023-03-27T14:55:00Z">
        <w:r w:rsidR="00EC5885">
          <w:t>4</w:t>
        </w:r>
      </w:ins>
      <w:r w:rsidRPr="00A5463E">
        <w:t>.</w:t>
      </w:r>
      <w:r w:rsidRPr="00A5463E">
        <w:tab/>
        <w:t xml:space="preserve">shall stop timer </w:t>
      </w:r>
      <w:r>
        <w:t>T100</w:t>
      </w:r>
      <w:r w:rsidRPr="00A5463E">
        <w:t xml:space="preserve"> (</w:t>
      </w:r>
      <w:r>
        <w:t>Transmission</w:t>
      </w:r>
      <w:r w:rsidRPr="00A5463E">
        <w:t xml:space="preserve"> Request); and</w:t>
      </w:r>
    </w:p>
    <w:p w:rsidR="00542E4F" w:rsidRPr="00A5463E" w:rsidRDefault="00542E4F" w:rsidP="00542E4F">
      <w:pPr>
        <w:pStyle w:val="B1"/>
      </w:pPr>
      <w:del w:id="47" w:author="Kiran Gurudev Kapale ./Services Standards /SRI-Bangalore/Staff Engineer/Samsung Electronics" w:date="2023-03-27T14:55:00Z">
        <w:r w:rsidRPr="00A5463E" w:rsidDel="00EC5885">
          <w:delText>4</w:delText>
        </w:r>
      </w:del>
      <w:ins w:id="48" w:author="Kiran Gurudev Kapale ./Services Standards /SRI-Bangalore/Staff Engineer/Samsung Electronics" w:date="2023-03-27T14:55:00Z">
        <w:r w:rsidR="00EC5885">
          <w:t>5</w:t>
        </w:r>
      </w:ins>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2E4F" w:rsidRPr="00A5463E" w:rsidRDefault="00542E4F" w:rsidP="00542E4F">
      <w:pPr>
        <w:pStyle w:val="Heading5"/>
      </w:pPr>
      <w:bookmarkStart w:id="49" w:name="_Toc11343151"/>
      <w:bookmarkStart w:id="50"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49"/>
      <w:bookmarkEnd w:id="50"/>
    </w:p>
    <w:p w:rsidR="00542E4F" w:rsidRPr="00A5463E" w:rsidRDefault="00542E4F" w:rsidP="00542E4F">
      <w:r w:rsidRPr="00A5463E">
        <w:t xml:space="preserve">Upon receiving a </w:t>
      </w:r>
      <w:r>
        <w:t>Transmission</w:t>
      </w:r>
      <w:r w:rsidRPr="00A5463E">
        <w:t xml:space="preserve"> Granted message from the transmission control server, the transmission participant:</w:t>
      </w:r>
    </w:p>
    <w:p w:rsidR="00542E4F" w:rsidRPr="00A5463E" w:rsidRDefault="00542E4F" w:rsidP="00542E4F">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rsidR="00542E4F" w:rsidRPr="00A5463E" w:rsidRDefault="00542E4F" w:rsidP="00542E4F">
      <w:pPr>
        <w:pStyle w:val="B2"/>
      </w:pPr>
      <w:r w:rsidRPr="00A5463E">
        <w:t>a.</w:t>
      </w:r>
      <w:r w:rsidRPr="00A5463E">
        <w:tab/>
        <w:t>shall include the Message Type field set to '</w:t>
      </w:r>
      <w:r>
        <w:t>0</w:t>
      </w:r>
      <w:r w:rsidRPr="00A5463E">
        <w:t>' (</w:t>
      </w:r>
      <w:r>
        <w:t>Transmission</w:t>
      </w:r>
      <w:r w:rsidRPr="00A5463E">
        <w:t xml:space="preserve"> Granted); and</w:t>
      </w:r>
    </w:p>
    <w:p w:rsidR="00542E4F" w:rsidRPr="00A5463E" w:rsidRDefault="00542E4F" w:rsidP="00542E4F">
      <w:pPr>
        <w:pStyle w:val="B2"/>
      </w:pPr>
      <w:r w:rsidRPr="00A5463E">
        <w:t>b.</w:t>
      </w:r>
      <w:r w:rsidRPr="00A5463E">
        <w:tab/>
        <w:t>shall include the Source field set to '0' (the transmission participant is the source);</w:t>
      </w:r>
    </w:p>
    <w:p w:rsidR="00EC5885" w:rsidRPr="00A5463E" w:rsidRDefault="00EC5885" w:rsidP="00EC5885">
      <w:pPr>
        <w:pStyle w:val="B1"/>
        <w:rPr>
          <w:ins w:id="51" w:author="Kiran Gurudev Kapale ./Services Standards /SRI-Bangalore/Staff Engineer/Samsung Electronics" w:date="2023-03-27T14:55:00Z"/>
        </w:rPr>
      </w:pPr>
      <w:ins w:id="52" w:author="Kiran Gurudev Kapale ./Services Standards /SRI-Bangalore/Staff Engineer/Samsung Electronics" w:date="2023-03-27T14:55:00Z">
        <w:r>
          <w:t>2.</w:t>
        </w:r>
        <w:r>
          <w:tab/>
        </w:r>
        <w:r w:rsidRPr="00A5463E">
          <w:t xml:space="preserve">shall </w:t>
        </w:r>
        <w:r>
          <w:t xml:space="preserve">store the audio </w:t>
        </w:r>
      </w:ins>
      <w:ins w:id="53" w:author="kiran_samsung_#143_r2" w:date="2023-08-13T20:29:00Z">
        <w:r w:rsidR="0049089E">
          <w:t xml:space="preserve">SSRC </w:t>
        </w:r>
      </w:ins>
      <w:ins w:id="54" w:author="Kiran Gurudev Kapale ./Services Standards /SRI-Bangalore/Staff Engineer/Samsung Electronics" w:date="2023-03-27T14:55:00Z">
        <w:r>
          <w:t xml:space="preserve">and video SSRC </w:t>
        </w:r>
        <w:r w:rsidRPr="002477B0">
          <w:t>of granted transmission participant</w:t>
        </w:r>
        <w:r>
          <w:t xml:space="preserve"> received in the Transmission Granted message and use it in the RTP media packets until the transmission is relased;</w:t>
        </w:r>
      </w:ins>
    </w:p>
    <w:p w:rsidR="00542E4F" w:rsidRPr="00A5463E" w:rsidRDefault="00542E4F" w:rsidP="00542E4F">
      <w:pPr>
        <w:pStyle w:val="B1"/>
      </w:pPr>
      <w:del w:id="55" w:author="Kiran Gurudev Kapale ./Services Standards /SRI-Bangalore/Staff Engineer/Samsung Electronics" w:date="2023-03-27T14:56:00Z">
        <w:r w:rsidRPr="00A5463E" w:rsidDel="00EC5885">
          <w:delText>2</w:delText>
        </w:r>
      </w:del>
      <w:ins w:id="56" w:author="Kiran Gurudev Kapale ./Services Standards /SRI-Bangalore/Staff Engineer/Samsung Electronics" w:date="2023-03-27T14:56:00Z">
        <w:r w:rsidR="00EC5885">
          <w:t>3</w:t>
        </w:r>
      </w:ins>
      <w:r w:rsidRPr="00A5463E">
        <w:t>.</w:t>
      </w:r>
      <w:r w:rsidRPr="00A5463E">
        <w:tab/>
        <w:t xml:space="preserve">shall provide </w:t>
      </w:r>
      <w:r>
        <w:t>Transmission</w:t>
      </w:r>
      <w:r w:rsidRPr="00A5463E">
        <w:t xml:space="preserve"> granted notification to the user, if not already done;</w:t>
      </w:r>
    </w:p>
    <w:p w:rsidR="00542E4F" w:rsidRPr="00A5463E" w:rsidRDefault="00542E4F" w:rsidP="00542E4F">
      <w:pPr>
        <w:pStyle w:val="B1"/>
      </w:pPr>
      <w:del w:id="57" w:author="Kiran Gurudev Kapale ./Services Standards /SRI-Bangalore/Staff Engineer/Samsung Electronics" w:date="2023-03-27T14:56:00Z">
        <w:r w:rsidRPr="00A5463E" w:rsidDel="00EC5885">
          <w:delText>3</w:delText>
        </w:r>
      </w:del>
      <w:ins w:id="58" w:author="Kiran Gurudev Kapale ./Services Standards /SRI-Bangalore/Staff Engineer/Samsung Electronics" w:date="2023-03-27T14:56:00Z">
        <w:r w:rsidR="00EC5885">
          <w:t>4</w:t>
        </w:r>
      </w:ins>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42E4F" w:rsidRPr="00A5463E" w:rsidRDefault="00542E4F" w:rsidP="00542E4F">
      <w:pPr>
        <w:pStyle w:val="B1"/>
      </w:pPr>
      <w:del w:id="59" w:author="Kiran Gurudev Kapale ./Services Standards /SRI-Bangalore/Staff Engineer/Samsung Electronics" w:date="2023-03-27T14:56:00Z">
        <w:r w:rsidRPr="00A5463E" w:rsidDel="00EC5885">
          <w:delText>4</w:delText>
        </w:r>
      </w:del>
      <w:ins w:id="60" w:author="Kiran Gurudev Kapale ./Services Standards /SRI-Bangalore/Staff Engineer/Samsung Electronics" w:date="2023-03-27T14:56:00Z">
        <w:r w:rsidR="00EC5885">
          <w:t>5</w:t>
        </w:r>
      </w:ins>
      <w:r w:rsidRPr="00A5463E">
        <w:t>.</w:t>
      </w:r>
      <w:r w:rsidRPr="00A5463E">
        <w:tab/>
        <w:t>shall enter the 'U: has permission to transmit'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03E7" w:rsidRPr="00A5463E" w:rsidRDefault="004B03E7" w:rsidP="004B03E7">
      <w:pPr>
        <w:pStyle w:val="Heading5"/>
      </w:pPr>
      <w:bookmarkStart w:id="61" w:name="_Toc11343160"/>
      <w:bookmarkStart w:id="62"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1"/>
      <w:bookmarkEnd w:id="62"/>
    </w:p>
    <w:p w:rsidR="004B03E7" w:rsidRPr="00A5463E" w:rsidRDefault="004B03E7" w:rsidP="004B03E7">
      <w:r w:rsidRPr="00A5463E">
        <w:t>Upon receiving the media transmission notification from the transmission control server, the transmission participant:</w:t>
      </w:r>
    </w:p>
    <w:p w:rsidR="004B03E7" w:rsidRPr="00A5463E" w:rsidRDefault="004B03E7" w:rsidP="004B03E7">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rsidR="004B03E7" w:rsidRPr="00A5463E" w:rsidRDefault="004B03E7" w:rsidP="004B03E7">
      <w:pPr>
        <w:pStyle w:val="B2"/>
      </w:pPr>
      <w:r w:rsidRPr="00A5463E">
        <w:t>a.</w:t>
      </w:r>
      <w:r w:rsidRPr="00A5463E">
        <w:tab/>
        <w:t>shall include the Message Type field set to '</w:t>
      </w:r>
      <w:r>
        <w:t>6</w:t>
      </w:r>
      <w:r w:rsidRPr="00A5463E">
        <w:t>' (</w:t>
      </w:r>
      <w:r>
        <w:t>M</w:t>
      </w:r>
      <w:r w:rsidRPr="00A5463E">
        <w:t>edia transmission notification); and</w:t>
      </w:r>
    </w:p>
    <w:p w:rsidR="004B03E7" w:rsidRPr="00A5463E" w:rsidRDefault="004B03E7" w:rsidP="004B03E7">
      <w:pPr>
        <w:pStyle w:val="B2"/>
      </w:pPr>
      <w:r w:rsidRPr="00A5463E">
        <w:t>b.</w:t>
      </w:r>
      <w:r w:rsidRPr="00A5463E">
        <w:tab/>
        <w:t>shall include the Source field set to '0' (the transmission participant is the source);</w:t>
      </w:r>
    </w:p>
    <w:p w:rsidR="004B03E7" w:rsidRPr="00A5463E" w:rsidRDefault="004B03E7" w:rsidP="004B03E7">
      <w:pPr>
        <w:pStyle w:val="B1"/>
      </w:pPr>
      <w:r w:rsidRPr="00A5463E">
        <w:t>2.</w:t>
      </w:r>
      <w:r w:rsidRPr="00A5463E">
        <w:tab/>
        <w:t>shall provide media transmission notification to the user;</w:t>
      </w:r>
    </w:p>
    <w:p w:rsidR="004B03E7" w:rsidRPr="00AD6238" w:rsidRDefault="004B03E7" w:rsidP="004B03E7">
      <w:pPr>
        <w:pStyle w:val="B1"/>
      </w:pPr>
      <w:r w:rsidRPr="00AD6238">
        <w:t>3.</w:t>
      </w:r>
      <w:r w:rsidRPr="00AD6238">
        <w:tab/>
        <w:t>shall store the User ID</w:t>
      </w:r>
      <w:ins w:id="63" w:author="Kiran Gurudev Kapale ./Services Standards /SRI-Bangalore/Staff Engineer/Samsung Electronics" w:date="2023-03-27T14:56:00Z">
        <w:r w:rsidR="00EC5885">
          <w:t>, Audio SSRC</w:t>
        </w:r>
      </w:ins>
      <w:r w:rsidRPr="00AD6238">
        <w:t xml:space="preserve"> and the </w:t>
      </w:r>
      <w:ins w:id="64" w:author="Kiran Gurudev Kapale ./Services Standards /SRI-Bangalore/Staff Engineer/Samsung Electronics" w:date="2023-03-27T14:56:00Z">
        <w:r w:rsidR="00EC5885">
          <w:t xml:space="preserve">Video </w:t>
        </w:r>
      </w:ins>
      <w:r w:rsidRPr="00AD6238">
        <w:t>SSRC of the user transmitting the media;</w:t>
      </w:r>
    </w:p>
    <w:p w:rsidR="004B03E7" w:rsidRPr="00A5463E" w:rsidRDefault="004B03E7" w:rsidP="004B03E7">
      <w:pPr>
        <w:pStyle w:val="B1"/>
      </w:pPr>
      <w:r w:rsidRPr="00AD6238">
        <w:t>4</w:t>
      </w:r>
      <w:r w:rsidRPr="00A5463E">
        <w:t>.</w:t>
      </w:r>
      <w:r w:rsidRPr="00A5463E">
        <w:tab/>
        <w:t>may display the details of the incoming media to the user; and</w:t>
      </w:r>
    </w:p>
    <w:p w:rsidR="004B03E7" w:rsidRPr="00A5463E" w:rsidRDefault="004B03E7" w:rsidP="004B03E7">
      <w:pPr>
        <w:pStyle w:val="B1"/>
      </w:pPr>
      <w:r w:rsidRPr="00AD6238">
        <w:t>5</w:t>
      </w:r>
      <w:r w:rsidRPr="00A5463E">
        <w:t>.</w:t>
      </w:r>
      <w:r w:rsidRPr="00A5463E">
        <w:tab/>
        <w:t xml:space="preserve">shall </w:t>
      </w:r>
      <w:r w:rsidRPr="00AD6238">
        <w:t>remain in</w:t>
      </w:r>
      <w:r w:rsidRPr="00A5463E">
        <w:t xml:space="preserve"> the 'U: </w:t>
      </w:r>
      <w:r w:rsidRPr="00AD6238">
        <w:t>reception controller</w:t>
      </w:r>
      <w:r w:rsidRPr="00A5463E">
        <w:t>' state.</w:t>
      </w:r>
    </w:p>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65" w:name="_Toc11343213"/>
      <w:bookmarkStart w:id="66" w:name="_Toc91520062"/>
      <w:r w:rsidRPr="00A5463E">
        <w:t>6.3.4.4.2</w:t>
      </w:r>
      <w:r w:rsidRPr="00A5463E">
        <w:tab/>
        <w:t>Enter the 'G: Transmit Taken' state</w:t>
      </w:r>
      <w:bookmarkEnd w:id="65"/>
      <w:bookmarkEnd w:id="66"/>
    </w:p>
    <w:p w:rsidR="006200AA" w:rsidRPr="00A5463E" w:rsidRDefault="006200AA" w:rsidP="006200AA">
      <w:r w:rsidRPr="00A5463E">
        <w:t>When entering this state the transmission control arbitration logic in the transmission control server:</w:t>
      </w:r>
    </w:p>
    <w:p w:rsidR="006200AA" w:rsidRPr="00A5463E" w:rsidRDefault="006200AA" w:rsidP="006200AA">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00AA" w:rsidRPr="00A5463E" w:rsidRDefault="006200AA" w:rsidP="006200AA">
      <w:pPr>
        <w:pStyle w:val="B2"/>
      </w:pPr>
      <w:r w:rsidRPr="00A5463E">
        <w:lastRenderedPageBreak/>
        <w:t>a.</w:t>
      </w:r>
      <w:r w:rsidRPr="00A5463E">
        <w:tab/>
        <w:t xml:space="preserve">shall include the granted priority in the </w:t>
      </w:r>
      <w:r>
        <w:t>Transmission</w:t>
      </w:r>
      <w:r w:rsidRPr="00A5463E">
        <w:t xml:space="preserve"> priority field;</w:t>
      </w:r>
    </w:p>
    <w:p w:rsidR="006200AA" w:rsidRPr="00A5463E" w:rsidRDefault="006200AA" w:rsidP="006200AA">
      <w:pPr>
        <w:pStyle w:val="B2"/>
      </w:pPr>
      <w:r w:rsidRPr="00A5463E">
        <w:t>b.</w:t>
      </w:r>
      <w:r w:rsidRPr="00A5463E">
        <w:tab/>
        <w:t xml:space="preserve">shall increment counter Cx (Simultaneous transmission video) by 1 if counter Cx (Simultaneous transmission video) has not reached its upper limit; </w:t>
      </w:r>
      <w:del w:id="67" w:author="Kiran Gurudev Kapale ./Services Standards /SRI-Bangalore/Staff Engineer/Samsung Electronics" w:date="2023-03-27T15:00:00Z">
        <w:r w:rsidRPr="00A5463E" w:rsidDel="00F623CF">
          <w:delText>and</w:delText>
        </w:r>
      </w:del>
    </w:p>
    <w:p w:rsidR="006200AA" w:rsidRPr="00A5463E" w:rsidRDefault="006200AA" w:rsidP="006200AA">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ins w:id="68" w:author="Kiran Gurudev Kapale ./Services Standards /SRI-Bangalore/Staff Engineer/Samsung Electronics" w:date="2023-03-27T15:00:00Z">
        <w:r w:rsidR="00F623CF">
          <w:t xml:space="preserve"> and</w:t>
        </w:r>
      </w:ins>
    </w:p>
    <w:p w:rsidR="00D04443" w:rsidRPr="00A5463E" w:rsidRDefault="00D04443" w:rsidP="00D04443">
      <w:pPr>
        <w:pStyle w:val="B2"/>
        <w:rPr>
          <w:ins w:id="69" w:author="Kiran Gurudev Kapale ./Services Standards /SRI-Bangalore/Staff Engineer/Samsung Electronics" w:date="2023-03-27T14:57:00Z"/>
        </w:rPr>
      </w:pPr>
      <w:ins w:id="70" w:author="Kiran Gurudev Kapale ./Services Standards /SRI-Bangalore/Staff Engineer/Samsung Electronics" w:date="2023-03-27T14:57:00Z">
        <w:r>
          <w:t>d</w:t>
        </w:r>
        <w:r w:rsidRPr="00A5463E">
          <w:t>.</w:t>
        </w:r>
        <w:r w:rsidRPr="00A5463E">
          <w:tab/>
        </w:r>
        <w:r>
          <w:t xml:space="preserve">shall include the audio </w:t>
        </w:r>
      </w:ins>
      <w:ins w:id="71" w:author="kiran_samsung_#143_r2" w:date="2023-08-13T20:30:00Z">
        <w:r w:rsidR="006776FB">
          <w:t xml:space="preserve">SSRC </w:t>
        </w:r>
      </w:ins>
      <w:ins w:id="72" w:author="Kiran Gurudev Kapale ./Services Standards /SRI-Bangalore/Staff Engineer/Samsung Electronics" w:date="2023-03-27T14:57:00Z">
        <w:r>
          <w:t xml:space="preserve">and video SSRC </w:t>
        </w:r>
        <w:r w:rsidRPr="00A5463E">
          <w:t xml:space="preserve">of </w:t>
        </w:r>
        <w:r>
          <w:t xml:space="preserve">the </w:t>
        </w:r>
        <w:r w:rsidRPr="00A5463E">
          <w:t>granted transmission participant</w:t>
        </w:r>
        <w:r>
          <w:t xml:space="preserve"> to be used by the MCVideo user transmitting the media in audio </w:t>
        </w:r>
      </w:ins>
      <w:ins w:id="73" w:author="kiran_samsung_#143_r2" w:date="2023-08-13T20:30:00Z">
        <w:r w:rsidR="009800E1">
          <w:t xml:space="preserve">SSRC </w:t>
        </w:r>
      </w:ins>
      <w:ins w:id="74" w:author="Kiran Gurudev Kapale ./Services Standards /SRI-Bangalore/Staff Engineer/Samsung Electronics" w:date="2023-03-27T14:57:00Z">
        <w:r>
          <w:t xml:space="preserve">and video SSRC of transmitter </w:t>
        </w:r>
        <w:r w:rsidRPr="00A5463E">
          <w:t>field</w:t>
        </w:r>
        <w:r>
          <w:t>;</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00AA" w:rsidRPr="00A5463E" w:rsidRDefault="006200AA" w:rsidP="006200AA">
      <w:pPr>
        <w:pStyle w:val="B1"/>
      </w:pPr>
      <w:r w:rsidRPr="00A5463E">
        <w:t>3.</w:t>
      </w:r>
      <w:r w:rsidRPr="00A5463E">
        <w:tab/>
        <w:t>shall send Media Transmission notify message to the reception control arbitration logic. The Media Transmission notification message:</w:t>
      </w:r>
    </w:p>
    <w:p w:rsidR="006200AA" w:rsidRPr="00A5463E" w:rsidRDefault="006200AA" w:rsidP="006200AA">
      <w:pPr>
        <w:pStyle w:val="B2"/>
      </w:pPr>
      <w:r w:rsidRPr="00A5463E">
        <w:t>a.</w:t>
      </w:r>
      <w:r w:rsidRPr="00A5463E">
        <w:tab/>
        <w:t xml:space="preserve">shall include the granted MCVideo users MCVideo ID in the Granted Party's Identity field, if privacy is not requested; </w:t>
      </w:r>
    </w:p>
    <w:p w:rsidR="00463786" w:rsidRPr="00A5463E" w:rsidRDefault="00463786" w:rsidP="00463786">
      <w:pPr>
        <w:pStyle w:val="B2"/>
        <w:rPr>
          <w:ins w:id="75" w:author="Kiran Gurudev Kapale ./Services Standards /SRI-Bangalore/Staff Engineer/Samsung Electronics" w:date="2023-03-27T14:58:00Z"/>
        </w:rPr>
      </w:pPr>
      <w:ins w:id="76" w:author="Kiran Gurudev Kapale ./Services Standards /SRI-Bangalore/Staff Engineer/Samsung Electronics" w:date="2023-03-27T14:58:00Z">
        <w:r>
          <w:t>b</w:t>
        </w:r>
        <w:r w:rsidRPr="00A5463E">
          <w:t>.</w:t>
        </w:r>
        <w:r w:rsidRPr="00A5463E">
          <w:tab/>
          <w:t>shall include the granted MCVideo user</w:t>
        </w:r>
        <w:r>
          <w:t xml:space="preserve">'s audio </w:t>
        </w:r>
      </w:ins>
      <w:ins w:id="77" w:author="kiran_samsung_#143_r2" w:date="2023-08-13T20:30:00Z">
        <w:r w:rsidR="009676AF">
          <w:t xml:space="preserve">SSRC </w:t>
        </w:r>
      </w:ins>
      <w:ins w:id="78" w:author="Kiran Gurudev Kapale ./Services Standards /SRI-Bangalore/Staff Engineer/Samsung Electronics" w:date="2023-03-27T14:58:00Z">
        <w:r>
          <w:t>and video</w:t>
        </w:r>
        <w:r w:rsidRPr="00A5463E">
          <w:t xml:space="preserve"> </w:t>
        </w:r>
        <w:r>
          <w:t xml:space="preserve">SSRC </w:t>
        </w:r>
      </w:ins>
      <w:ins w:id="79" w:author="Kiran Gurudev Kapale ./Services Standards /SRI-Bangalore/Staff Engineer/Samsung Electronics" w:date="2023-03-27T21:11:00Z">
        <w:r w:rsidR="00C73870">
          <w:t xml:space="preserve">values </w:t>
        </w:r>
      </w:ins>
      <w:ins w:id="80" w:author="Kiran Gurudev Kapale ./Services Standards /SRI-Bangalore/Staff Engineer/Samsung Electronics" w:date="2023-03-27T14:58:00Z">
        <w:r>
          <w:t xml:space="preserve">in the audio </w:t>
        </w:r>
      </w:ins>
      <w:ins w:id="81" w:author="kiran_samsung_#143_r2" w:date="2023-08-13T20:30:00Z">
        <w:r w:rsidR="005148EF">
          <w:t xml:space="preserve">SSRC </w:t>
        </w:r>
      </w:ins>
      <w:ins w:id="82" w:author="Kiran Gurudev Kapale ./Services Standards /SRI-Bangalore/Staff Engineer/Samsung Electronics" w:date="2023-03-27T14:58:00Z">
        <w:r>
          <w:t xml:space="preserve">and video SSRC of transmitter </w:t>
        </w:r>
        <w:r w:rsidRPr="00A5463E">
          <w:t>field;</w:t>
        </w:r>
      </w:ins>
    </w:p>
    <w:p w:rsidR="006200AA" w:rsidRPr="00A5463E" w:rsidRDefault="006200AA" w:rsidP="006200AA">
      <w:pPr>
        <w:pStyle w:val="B2"/>
      </w:pPr>
      <w:del w:id="83" w:author="Kiran Gurudev Kapale ./Services Standards /SRI-Bangalore/Staff Engineer/Samsung Electronics" w:date="2023-03-27T14:58:00Z">
        <w:r w:rsidRPr="00A5463E" w:rsidDel="00463786">
          <w:delText>b</w:delText>
        </w:r>
      </w:del>
      <w:ins w:id="84" w:author="Kiran Gurudev Kapale ./Services Standards /SRI-Bangalore/Staff Engineer/Samsung Electronics" w:date="2023-03-27T14:58:00Z">
        <w:r w:rsidR="00463786">
          <w:t>c</w:t>
        </w:r>
      </w:ins>
      <w:r w:rsidRPr="00A5463E">
        <w:t>.</w:t>
      </w:r>
      <w:r w:rsidRPr="00A5463E">
        <w:tab/>
        <w:t>shall include a Message Sequence Number field with a Message Sequence Number value increased with 1;</w:t>
      </w:r>
    </w:p>
    <w:p w:rsidR="006200AA" w:rsidRPr="00A5463E" w:rsidRDefault="006200AA" w:rsidP="006200AA">
      <w:pPr>
        <w:pStyle w:val="B2"/>
      </w:pPr>
      <w:del w:id="85" w:author="Kiran Gurudev Kapale ./Services Standards /SRI-Bangalore/Staff Engineer/Samsung Electronics" w:date="2023-03-27T14:58:00Z">
        <w:r w:rsidRPr="00A5463E" w:rsidDel="00463786">
          <w:delText>c</w:delText>
        </w:r>
      </w:del>
      <w:ins w:id="86" w:author="Kiran Gurudev Kapale ./Services Standards /SRI-Bangalore/Staff Engineer/Samsung Electronics" w:date="2023-03-27T14:58:00Z">
        <w:r w:rsidR="00463786">
          <w:t>d</w:t>
        </w:r>
      </w:ins>
      <w:r w:rsidRPr="00A5463E">
        <w:t>.</w:t>
      </w:r>
      <w:r w:rsidRPr="00A5463E">
        <w:tab/>
        <w:t>if the session is a broadcast group call, shall include the Permission to Request the Transmission field set to '0';</w:t>
      </w:r>
    </w:p>
    <w:p w:rsidR="006200AA" w:rsidRPr="00A5463E" w:rsidRDefault="006200AA" w:rsidP="006200AA">
      <w:pPr>
        <w:pStyle w:val="B2"/>
      </w:pPr>
      <w:del w:id="87" w:author="Kiran Gurudev Kapale ./Services Standards /SRI-Bangalore/Staff Engineer/Samsung Electronics" w:date="2023-03-27T14:58:00Z">
        <w:r w:rsidRPr="00A5463E" w:rsidDel="00463786">
          <w:delText>d</w:delText>
        </w:r>
      </w:del>
      <w:ins w:id="88" w:author="Kiran Gurudev Kapale ./Services Standards /SRI-Bangalore/Staff Engineer/Samsung Electronics" w:date="2023-03-27T14:58:00Z">
        <w:r w:rsidR="00463786">
          <w:t>e</w:t>
        </w:r>
      </w:ins>
      <w:r w:rsidRPr="00A5463E">
        <w:t>.</w:t>
      </w:r>
      <w:r w:rsidRPr="00A5463E">
        <w:tab/>
        <w:t xml:space="preserve">if the session is not a broadcast group call, may include the Permission to Request the Transmission field set to '1'; </w:t>
      </w:r>
      <w:del w:id="89" w:author="Kiran Gurudev Kapale ./Services Standards /SRI-Bangalore/Staff Engineer/Samsung Electronics" w:date="2023-03-27T15:01:00Z">
        <w:r w:rsidRPr="00A5463E" w:rsidDel="00F623CF">
          <w:delText>and</w:delText>
        </w:r>
      </w:del>
    </w:p>
    <w:p w:rsidR="006200AA" w:rsidRPr="00A5463E" w:rsidRDefault="006200AA" w:rsidP="006200AA">
      <w:pPr>
        <w:pStyle w:val="B2"/>
      </w:pPr>
      <w:del w:id="90" w:author="Kiran Gurudev Kapale ./Services Standards /SRI-Bangalore/Staff Engineer/Samsung Electronics" w:date="2023-03-27T14:58:00Z">
        <w:r w:rsidRPr="00A5463E" w:rsidDel="00463786">
          <w:delText>e</w:delText>
        </w:r>
      </w:del>
      <w:ins w:id="91" w:author="Kiran Gurudev Kapale ./Services Standards /SRI-Bangalore/Staff Engineer/Samsung Electronics" w:date="2023-03-27T14:58:00Z">
        <w:r w:rsidR="00463786">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92" w:author="Kiran Gurudev Kapale ./Services Standards /SRI-Bangalore/Staff Engineer/Samsung Electronics" w:date="2023-03-27T15:01:00Z">
        <w:r w:rsidR="00F623CF">
          <w:t xml:space="preserve"> and</w:t>
        </w:r>
      </w:ins>
    </w:p>
    <w:p w:rsidR="006200AA" w:rsidRPr="00A5463E" w:rsidRDefault="006200AA" w:rsidP="006200AA">
      <w:pPr>
        <w:pStyle w:val="B2"/>
      </w:pPr>
      <w:del w:id="93" w:author="Kiran Gurudev Kapale ./Services Standards /SRI-Bangalore/Staff Engineer/Samsung Electronics" w:date="2023-03-27T14:59:00Z">
        <w:r w:rsidRPr="00A5463E" w:rsidDel="00463786">
          <w:delText>f</w:delText>
        </w:r>
      </w:del>
      <w:ins w:id="94" w:author="Kiran Gurudev Kapale ./Services Standards /SRI-Bangalore/Staff Engineer/Samsung Electronics" w:date="2023-03-27T14:59:00Z">
        <w:r w:rsidR="00463786">
          <w:t>g</w:t>
        </w:r>
      </w:ins>
      <w:r w:rsidRPr="00A5463E">
        <w:t xml:space="preserve">. shall initiate the </w:t>
      </w:r>
      <w:r>
        <w:t>'</w:t>
      </w:r>
      <w:r w:rsidRPr="00A5463E">
        <w:t>general reception control operation</w:t>
      </w:r>
      <w:r>
        <w:t>'</w:t>
      </w:r>
      <w:r w:rsidRPr="00A5463E">
        <w:t xml:space="preserve"> state machine</w:t>
      </w:r>
      <w:del w:id="95" w:author="Kiran Gurudev Kapale ./Services Standards /SRI-Bangalore/Staff Engineer/Samsung Electronics" w:date="2023-03-27T21:23:00Z">
        <w:r w:rsidRPr="00A5463E" w:rsidDel="0075579F">
          <w:delText>.</w:delText>
        </w:r>
      </w:del>
      <w:ins w:id="96" w:author="Kiran Gurudev Kapale ./Services Standards /SRI-Bangalore/Staff Engineer/Samsung Electronics" w:date="2023-03-27T21:23:00Z">
        <w:r w:rsidR="0075579F">
          <w:t>;</w:t>
        </w:r>
      </w:ins>
    </w:p>
    <w:p w:rsidR="006200AA" w:rsidRPr="00A5463E" w:rsidRDefault="006200AA" w:rsidP="006200AA">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00AA" w:rsidRPr="00A5463E" w:rsidRDefault="006200AA" w:rsidP="006200AA">
      <w:pPr>
        <w:pStyle w:val="Heading5"/>
      </w:pPr>
      <w:bookmarkStart w:id="97" w:name="_Toc11343219"/>
      <w:bookmarkStart w:id="98" w:name="_Toc91520068"/>
      <w:r w:rsidRPr="00A5463E">
        <w:t>6.3.4.4.9</w:t>
      </w:r>
      <w:r w:rsidRPr="00A5463E">
        <w:tab/>
        <w:t xml:space="preserve">Timer </w:t>
      </w:r>
      <w:r>
        <w:t>T4</w:t>
      </w:r>
      <w:r w:rsidRPr="00A5463E">
        <w:t xml:space="preserve"> (</w:t>
      </w:r>
      <w:r>
        <w:t>Transmission</w:t>
      </w:r>
      <w:r w:rsidRPr="00A5463E">
        <w:t xml:space="preserve"> Grant) expired</w:t>
      </w:r>
      <w:bookmarkEnd w:id="97"/>
      <w:bookmarkEnd w:id="98"/>
    </w:p>
    <w:p w:rsidR="006200AA" w:rsidRPr="00A5463E" w:rsidRDefault="006200AA" w:rsidP="006200AA">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6200AA" w:rsidRPr="00A5463E" w:rsidRDefault="006200AA" w:rsidP="006200AA">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6200AA" w:rsidRPr="00A5463E" w:rsidRDefault="006200AA" w:rsidP="006200AA">
      <w:pPr>
        <w:pStyle w:val="B2"/>
      </w:pPr>
      <w:r w:rsidRPr="00A5463E">
        <w:t>a.</w:t>
      </w:r>
      <w:r w:rsidRPr="00A5463E">
        <w:tab/>
        <w:t xml:space="preserve">shall include the granted priority in the </w:t>
      </w:r>
      <w:r>
        <w:t>Transmission</w:t>
      </w:r>
      <w:r w:rsidRPr="00A5463E">
        <w:t xml:space="preserve"> priority field; </w:t>
      </w:r>
      <w:del w:id="99" w:author="Kiran Gurudev Kapale ./Services Standards /SRI-Bangalore/Staff Engineer/Samsung Electronics" w:date="2023-03-27T14:59:00Z">
        <w:r w:rsidRPr="00A5463E" w:rsidDel="00463786">
          <w:delText>and</w:delText>
        </w:r>
      </w:del>
    </w:p>
    <w:p w:rsidR="006200AA" w:rsidRPr="00A5463E" w:rsidRDefault="006200AA" w:rsidP="006200AA">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100" w:author="Kiran Gurudev Kapale ./Services Standards /SRI-Bangalore/Staff Engineer/Samsung Electronics" w:date="2023-03-27T14:59:00Z">
        <w:r w:rsidR="00463786">
          <w:t xml:space="preserve"> and</w:t>
        </w:r>
      </w:ins>
    </w:p>
    <w:p w:rsidR="00463786" w:rsidRPr="00A5463E" w:rsidRDefault="00463786" w:rsidP="00463786">
      <w:pPr>
        <w:pStyle w:val="B2"/>
        <w:rPr>
          <w:ins w:id="101" w:author="Kiran Gurudev Kapale ./Services Standards /SRI-Bangalore/Staff Engineer/Samsung Electronics" w:date="2023-03-27T14:59:00Z"/>
        </w:rPr>
      </w:pPr>
      <w:ins w:id="102" w:author="Kiran Gurudev Kapale ./Services Standards /SRI-Bangalore/Staff Engineer/Samsung Electronics" w:date="2023-03-27T14:59:00Z">
        <w:r>
          <w:t>c</w:t>
        </w:r>
        <w:r w:rsidRPr="00A5463E">
          <w:t>.</w:t>
        </w:r>
        <w:r w:rsidRPr="00A5463E">
          <w:tab/>
          <w:t>shall include the granted MCVideo user</w:t>
        </w:r>
        <w:r>
          <w:t xml:space="preserve">'s audio </w:t>
        </w:r>
      </w:ins>
      <w:ins w:id="103" w:author="kiran_samsung_#143_r2" w:date="2023-08-13T20:30:00Z">
        <w:r w:rsidR="00044B9A">
          <w:t xml:space="preserve">SSRC </w:t>
        </w:r>
      </w:ins>
      <w:ins w:id="104" w:author="Kiran Gurudev Kapale ./Services Standards /SRI-Bangalore/Staff Engineer/Samsung Electronics" w:date="2023-03-27T14:59:00Z">
        <w:r>
          <w:t>and video</w:t>
        </w:r>
        <w:r w:rsidRPr="00A5463E">
          <w:t xml:space="preserve"> </w:t>
        </w:r>
        <w:r>
          <w:t>SSRC</w:t>
        </w:r>
      </w:ins>
      <w:ins w:id="105" w:author="Kiran Gurudev Kapale ./Services Standards /SRI-Bangalore/Staff Engineer/Samsung Electronics" w:date="2023-03-27T21:11:00Z">
        <w:r w:rsidR="00C73870">
          <w:t xml:space="preserve"> values</w:t>
        </w:r>
      </w:ins>
      <w:ins w:id="106" w:author="Kiran Gurudev Kapale ./Services Standards /SRI-Bangalore/Staff Engineer/Samsung Electronics" w:date="2023-03-27T14:59:00Z">
        <w:r>
          <w:t xml:space="preserve"> in the audio </w:t>
        </w:r>
      </w:ins>
      <w:ins w:id="107" w:author="kiran_samsung_#143_r2" w:date="2023-08-13T20:30:00Z">
        <w:r w:rsidR="00044B9A">
          <w:t xml:space="preserve">SSRC </w:t>
        </w:r>
      </w:ins>
      <w:ins w:id="108" w:author="Kiran Gurudev Kapale ./Services Standards /SRI-Bangalore/Staff Engineer/Samsung Electronics" w:date="2023-03-27T14:59:00Z">
        <w:r>
          <w:t xml:space="preserve">and video SSRC of transmitter </w:t>
        </w:r>
        <w:r w:rsidRPr="00A5463E">
          <w:t>field;</w:t>
        </w:r>
      </w:ins>
    </w:p>
    <w:p w:rsidR="006200AA" w:rsidRPr="00A5463E" w:rsidRDefault="006200AA" w:rsidP="006200AA">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6200AA" w:rsidRPr="00A5463E" w:rsidRDefault="006200AA" w:rsidP="006200AA">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5"/>
      </w:pPr>
      <w:bookmarkStart w:id="109" w:name="_Toc11343240"/>
      <w:bookmarkStart w:id="110" w:name="_Toc91520091"/>
      <w:r w:rsidRPr="00A5463E">
        <w:lastRenderedPageBreak/>
        <w:t>6.3.5.2.2</w:t>
      </w:r>
      <w:r w:rsidRPr="00A5463E">
        <w:tab/>
        <w:t>SIP Session initiated</w:t>
      </w:r>
      <w:bookmarkEnd w:id="109"/>
      <w:bookmarkEnd w:id="110"/>
    </w:p>
    <w:p w:rsidR="00941805" w:rsidRPr="00A5463E" w:rsidRDefault="00941805" w:rsidP="00941805">
      <w:r w:rsidRPr="00A5463E">
        <w:t>When a SIP Session is established and if the session is a normal group call session:</w:t>
      </w:r>
    </w:p>
    <w:p w:rsidR="00941805" w:rsidRPr="00A5463E" w:rsidRDefault="00941805" w:rsidP="00941805">
      <w:pPr>
        <w:pStyle w:val="NO"/>
      </w:pPr>
      <w:r w:rsidRPr="00A5463E">
        <w:t>NOTE 1:</w:t>
      </w:r>
      <w:r w:rsidRPr="00A5463E">
        <w:tab/>
        <w:t>Temporary group call is not supported in this release. Normal group call contains pre-arranged group call, chat group call, broadcast group call.</w:t>
      </w:r>
    </w:p>
    <w:p w:rsidR="00941805" w:rsidRPr="00A5463E" w:rsidRDefault="00941805" w:rsidP="0094180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941805" w:rsidRPr="00A5463E" w:rsidRDefault="00941805" w:rsidP="00941805">
      <w:pPr>
        <w:pStyle w:val="B2"/>
      </w:pPr>
      <w:r w:rsidRPr="00A5463E">
        <w:t>a.</w:t>
      </w:r>
      <w:r w:rsidRPr="00A5463E">
        <w:tab/>
        <w:t>shall initialize a general state machine as specified in subclause 6.3.4.2.2; and</w:t>
      </w:r>
    </w:p>
    <w:p w:rsidR="00941805" w:rsidRPr="00A5463E" w:rsidRDefault="00941805" w:rsidP="00941805">
      <w:pPr>
        <w:pStyle w:val="NO"/>
      </w:pPr>
      <w:r w:rsidRPr="00A5463E">
        <w:t>NOTE 2:</w:t>
      </w:r>
      <w:r w:rsidRPr="00A5463E">
        <w:tab/>
        <w:t>In the subclause 6.3.4.2.2 the 'general transmission control operation' state machine will continue with the initialization of the 'general transmission control operation' state machine.</w:t>
      </w:r>
    </w:p>
    <w:p w:rsidR="00941805" w:rsidRPr="00A5463E" w:rsidRDefault="00941805" w:rsidP="00941805">
      <w:pPr>
        <w:pStyle w:val="B2"/>
      </w:pPr>
      <w:r w:rsidRPr="00A5463E">
        <w:t>b.</w:t>
      </w:r>
      <w:r w:rsidRPr="00A5463E">
        <w:tab/>
        <w:t>shall enter the state 'U: permitted' as specified in the subclause 6.3.5.5.2;</w:t>
      </w:r>
    </w:p>
    <w:p w:rsidR="00941805" w:rsidRPr="00A5463E" w:rsidRDefault="00941805" w:rsidP="0094180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941805" w:rsidRPr="00A5463E" w:rsidRDefault="00941805" w:rsidP="00941805">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Message Sequence Number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state 'U: not permitted and Transmit Idle' as specified in the subclause 6.3.5.5.2;</w:t>
      </w:r>
    </w:p>
    <w:p w:rsidR="00941805" w:rsidRPr="00A5463E" w:rsidRDefault="00941805" w:rsidP="00941805">
      <w:pPr>
        <w:pStyle w:val="B2"/>
      </w:pPr>
      <w:r w:rsidRPr="00A5463E">
        <w:t>b.</w:t>
      </w:r>
      <w:r w:rsidRPr="00A5463E">
        <w:tab/>
        <w:t>if an MCVideo call is initiated, the transmission control interface towards the MCVideo client in the transmission control server:</w:t>
      </w:r>
    </w:p>
    <w:p w:rsidR="00941805" w:rsidRPr="00A5463E" w:rsidRDefault="00941805" w:rsidP="00941805">
      <w:pPr>
        <w:pStyle w:val="B3"/>
      </w:pPr>
      <w:r w:rsidRPr="00A5463E">
        <w:t>i.</w:t>
      </w:r>
      <w:r w:rsidRPr="00A5463E">
        <w:tab/>
        <w:t>shall enter the state 'U: not permitted and Transmit Idle' as specified in the subclause 6.3.5.5.2; and</w:t>
      </w:r>
    </w:p>
    <w:p w:rsidR="00941805" w:rsidRPr="00A5463E" w:rsidRDefault="00941805" w:rsidP="00941805">
      <w:pPr>
        <w:pStyle w:val="B3"/>
      </w:pPr>
      <w:r w:rsidRPr="00A5463E">
        <w:t>ii.</w:t>
      </w:r>
      <w:r w:rsidRPr="00A5463E">
        <w:tab/>
        <w:t>shall initialize a general state machine as specified in subclause 6.3.4.2.2; and</w:t>
      </w:r>
    </w:p>
    <w:p w:rsidR="00941805" w:rsidRPr="00A5463E" w:rsidRDefault="00941805" w:rsidP="00941805">
      <w:pPr>
        <w:pStyle w:val="NO"/>
      </w:pPr>
      <w:r w:rsidRPr="00A5463E">
        <w:t>NOTE 3:</w:t>
      </w:r>
      <w:r w:rsidRPr="00A5463E">
        <w:tab/>
        <w:t>In the subclause 6.3.4.2.2 the general state machine will continue with the initialization of the general state machine.</w:t>
      </w:r>
    </w:p>
    <w:p w:rsidR="00941805" w:rsidRPr="00A5463E" w:rsidRDefault="00941805" w:rsidP="00941805">
      <w:pPr>
        <w:pStyle w:val="B2"/>
      </w:pPr>
      <w:r w:rsidRPr="00A5463E">
        <w:t>c.</w:t>
      </w:r>
      <w:r w:rsidRPr="00A5463E">
        <w:tab/>
        <w:t>if other MCVideo clients have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&lt;Message Sequence Number&gt;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11" w:author="Kiran Gurudev Kapale ./Services Standards /SRI-Bangalore/Staff Engineer/Samsung Electronics" w:date="2023-03-27T15:02:00Z">
        <w:r w:rsidRPr="00A5463E" w:rsidDel="00125AA8">
          <w:delText>and</w:delText>
        </w:r>
      </w:del>
    </w:p>
    <w:p w:rsidR="00941805" w:rsidRPr="00A5463E" w:rsidRDefault="00941805" w:rsidP="00941805">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112" w:author="Kiran Gurudev Kapale ./Services Standards /SRI-Bangalore/Staff Engineer/Samsung Electronics" w:date="2023-03-27T15:02:00Z">
        <w:r w:rsidR="00125AA8">
          <w:t>;</w:t>
        </w:r>
      </w:ins>
    </w:p>
    <w:p w:rsidR="00125AA8" w:rsidRPr="00A5463E" w:rsidRDefault="00125AA8" w:rsidP="00125AA8">
      <w:pPr>
        <w:pStyle w:val="B4"/>
        <w:rPr>
          <w:ins w:id="113" w:author="Kiran Gurudev Kapale ./Services Standards /SRI-Bangalore/Staff Engineer/Samsung Electronics" w:date="2023-03-27T15:01:00Z"/>
        </w:rPr>
      </w:pPr>
      <w:ins w:id="114" w:author="Kiran Gurudev Kapale ./Services Standards /SRI-Bangalore/Staff Engineer/Samsung Electronics" w:date="2023-03-27T15:01:00Z">
        <w:r>
          <w:lastRenderedPageBreak/>
          <w:t>F.</w:t>
        </w:r>
        <w:r w:rsidRPr="00A5463E">
          <w:tab/>
          <w:t>shall include the granted MCVideo user</w:t>
        </w:r>
        <w:r>
          <w:t xml:space="preserve">'s audio </w:t>
        </w:r>
      </w:ins>
      <w:ins w:id="115" w:author="kiran_samsung_#143_r2" w:date="2023-08-13T20:30:00Z">
        <w:r w:rsidR="00A30227">
          <w:t xml:space="preserve">SSRC </w:t>
        </w:r>
      </w:ins>
      <w:ins w:id="116" w:author="Kiran Gurudev Kapale ./Services Standards /SRI-Bangalore/Staff Engineer/Samsung Electronics" w:date="2023-03-27T15:01:00Z">
        <w:r>
          <w:t>and video</w:t>
        </w:r>
        <w:r w:rsidRPr="00A5463E">
          <w:t xml:space="preserve"> </w:t>
        </w:r>
        <w:r>
          <w:t xml:space="preserve">SSRC in the audio </w:t>
        </w:r>
      </w:ins>
      <w:ins w:id="117" w:author="kiran_samsung_#143_r2" w:date="2023-08-13T20:30:00Z">
        <w:r w:rsidR="00A30227">
          <w:t xml:space="preserve">SSRC </w:t>
        </w:r>
      </w:ins>
      <w:ins w:id="118" w:author="Kiran Gurudev Kapale ./Services Standards /SRI-Bangalore/Staff Engineer/Samsung Electronics" w:date="2023-03-27T15:01:00Z">
        <w:r>
          <w:t xml:space="preserve">and video SSRC of transmitter </w:t>
        </w:r>
        <w:r w:rsidRPr="00A5463E">
          <w:t>field;</w:t>
        </w:r>
        <w:r>
          <w:t xml:space="preserve"> and</w:t>
        </w:r>
      </w:ins>
    </w:p>
    <w:p w:rsidR="00941805" w:rsidRPr="00A5463E" w:rsidRDefault="00941805" w:rsidP="00941805">
      <w:pPr>
        <w:pStyle w:val="B4"/>
      </w:pPr>
      <w:del w:id="119" w:author="Kiran Gurudev Kapale ./Services Standards /SRI-Bangalore/Staff Engineer/Samsung Electronics" w:date="2023-03-27T15:01:00Z">
        <w:r w:rsidRPr="00A5463E" w:rsidDel="00125AA8">
          <w:delText>F</w:delText>
        </w:r>
      </w:del>
      <w:ins w:id="120" w:author="Kiran Gurudev Kapale ./Services Standards /SRI-Bangalore/Staff Engineer/Samsung Electronics" w:date="2023-03-27T15:01:00Z">
        <w:r w:rsidR="00125AA8">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121" w:author="Kiran Gurudev Kapale ./Services Standards /SRI-Bangalore/Staff Engineer/Samsung Electronics" w:date="2023-03-27T15:02:00Z">
        <w:r w:rsidRPr="00A5463E" w:rsidDel="000357A4">
          <w:delText>.</w:delText>
        </w:r>
      </w:del>
      <w:ins w:id="122" w:author="Kiran Gurudev Kapale ./Services Standards /SRI-Bangalore/Staff Engineer/Samsung Electronics" w:date="2023-03-27T15:02:00Z">
        <w:r w:rsidR="000357A4">
          <w:t>;</w:t>
        </w:r>
      </w:ins>
    </w:p>
    <w:p w:rsidR="00941805" w:rsidRPr="00A5463E" w:rsidRDefault="00941805" w:rsidP="00941805">
      <w:pPr>
        <w:pStyle w:val="B3"/>
      </w:pPr>
      <w:r w:rsidRPr="00A5463E">
        <w:t>ii.</w:t>
      </w:r>
      <w:r w:rsidRPr="00A5463E">
        <w:tab/>
        <w:t>shall enter the 'U: not permitted and Transmit Taken' state as specified in the subclause 6.3.5.4.2;</w:t>
      </w:r>
    </w:p>
    <w:p w:rsidR="00941805" w:rsidRPr="00A5463E" w:rsidRDefault="00941805" w:rsidP="00941805">
      <w:pPr>
        <w:pStyle w:val="NO"/>
      </w:pPr>
      <w:r w:rsidRPr="00A5463E">
        <w:t>NOTE 3:</w:t>
      </w:r>
      <w:r w:rsidRPr="00A5463E">
        <w:tab/>
        <w:t>For multiple MCVideo clients have the permission to send a media, the following Media Transmission notify messages will be handle as in 'U: not permitted and Media Transmission Notify' state as specified in the subclause 6.3.5.4.2.</w:t>
      </w:r>
    </w:p>
    <w:p w:rsidR="00941805" w:rsidRPr="00A5463E" w:rsidRDefault="00941805" w:rsidP="0094180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 and</w:t>
      </w:r>
    </w:p>
    <w:p w:rsidR="00941805" w:rsidRPr="00A5463E" w:rsidRDefault="00941805" w:rsidP="00941805">
      <w:pPr>
        <w:pStyle w:val="B2"/>
      </w:pPr>
      <w:r w:rsidRPr="00A5463E">
        <w:t>a.</w:t>
      </w:r>
      <w:r w:rsidRPr="00A5463E">
        <w:tab/>
        <w:t>if no MCVideo client has the permission to send media,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rsidR="00941805" w:rsidRPr="00A5463E" w:rsidRDefault="00941805" w:rsidP="00941805">
      <w:pPr>
        <w:pStyle w:val="B2"/>
      </w:pPr>
      <w:r w:rsidRPr="00A5463E">
        <w:t>ii.</w:t>
      </w:r>
      <w:r w:rsidRPr="00A5463E">
        <w:tab/>
        <w:t>shall enter the state 'U: permitted' as specified in the subclause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rsidR="00941805" w:rsidRPr="00A5463E" w:rsidRDefault="00941805" w:rsidP="00941805">
      <w:pPr>
        <w:pStyle w:val="B3"/>
      </w:pPr>
      <w:r w:rsidRPr="00A5463E">
        <w:t>ii.</w:t>
      </w:r>
      <w:r w:rsidRPr="00A5463E">
        <w:tab/>
        <w:t>shall enter the state 'U: permitted' as specified in the subclause 6.3.5.5.2;</w:t>
      </w:r>
    </w:p>
    <w:p w:rsidR="00941805" w:rsidRPr="00A5463E" w:rsidRDefault="00941805" w:rsidP="0094180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set the priority level to the negotiated maximum priority level that the MCVideo client is permitted to request, except for pre-emptive priority, when high priority is used;</w:t>
      </w:r>
    </w:p>
    <w:p w:rsidR="00941805" w:rsidRPr="00A5463E" w:rsidRDefault="00941805" w:rsidP="0094180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941805" w:rsidRPr="00A5463E" w:rsidRDefault="00941805" w:rsidP="00941805">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941805" w:rsidRPr="00A5463E" w:rsidRDefault="00941805" w:rsidP="0094180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941805" w:rsidRPr="00A5463E" w:rsidRDefault="00941805" w:rsidP="0094180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941805" w:rsidRPr="00A5463E" w:rsidRDefault="00941805" w:rsidP="0094180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941805" w:rsidRPr="00A5463E" w:rsidRDefault="00941805" w:rsidP="00941805">
      <w:pPr>
        <w:pStyle w:val="B4"/>
      </w:pPr>
      <w:r w:rsidRPr="00A5463E">
        <w:t>A</w:t>
      </w:r>
      <w:r w:rsidRPr="00A5463E">
        <w:tab/>
        <w:t xml:space="preserve">shall include the queue position and </w:t>
      </w:r>
      <w:r>
        <w:t>transmission</w:t>
      </w:r>
      <w:r w:rsidRPr="00A5463E">
        <w:t xml:space="preserve"> priority in the Queue Info field; and</w:t>
      </w:r>
    </w:p>
    <w:p w:rsidR="00941805" w:rsidRPr="00A5463E" w:rsidRDefault="00941805" w:rsidP="00941805">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v.</w:t>
      </w:r>
      <w:r w:rsidRPr="00A5463E">
        <w:tab/>
        <w:t>shall enter the 'U: not permitted and Transmit Taken' state as specified in the subclause 6.3.5.4.2; and</w:t>
      </w:r>
    </w:p>
    <w:p w:rsidR="00941805" w:rsidRPr="00A5463E" w:rsidRDefault="00941805" w:rsidP="0094180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941805" w:rsidRPr="00A5463E" w:rsidRDefault="00941805" w:rsidP="00941805">
      <w:pPr>
        <w:pStyle w:val="B3"/>
      </w:pPr>
      <w:r w:rsidRPr="00A5463E">
        <w:t>i.</w:t>
      </w:r>
      <w:r w:rsidRPr="00A5463E">
        <w:tab/>
        <w:t>shall send a Media Transmission Notify message to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23" w:author="Kiran Gurudev Kapale ./Services Standards /SRI-Bangalore/Staff Engineer/Samsung Electronics" w:date="2023-03-27T15:03: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24" w:author="Kiran Gurudev Kapale ./Services Standards /SRI-Bangalore/Staff Engineer/Samsung Electronics" w:date="2023-03-27T15:03:00Z">
        <w:r w:rsidRPr="00A5463E" w:rsidDel="00AB3550">
          <w:delText>and</w:delText>
        </w:r>
      </w:del>
    </w:p>
    <w:p w:rsidR="00AB3550" w:rsidRPr="00A5463E" w:rsidRDefault="00AB3550" w:rsidP="00AB3550">
      <w:pPr>
        <w:pStyle w:val="B4"/>
        <w:rPr>
          <w:ins w:id="125" w:author="Kiran Gurudev Kapale ./Services Standards /SRI-Bangalore/Staff Engineer/Samsung Electronics" w:date="2023-03-27T15:03:00Z"/>
        </w:rPr>
      </w:pPr>
      <w:ins w:id="126" w:author="Kiran Gurudev Kapale ./Services Standards /SRI-Bangalore/Staff Engineer/Samsung Electronics" w:date="2023-03-27T15:03:00Z">
        <w:r>
          <w:t>F</w:t>
        </w:r>
        <w:r w:rsidRPr="00A5463E">
          <w:t>.</w:t>
        </w:r>
        <w:r w:rsidRPr="00A5463E">
          <w:tab/>
          <w:t>shall include the granted MCVideo user</w:t>
        </w:r>
        <w:r>
          <w:t xml:space="preserve">'s audio </w:t>
        </w:r>
      </w:ins>
      <w:ins w:id="127" w:author="kiran_samsung_#143_r2" w:date="2023-08-13T20:31:00Z">
        <w:r w:rsidR="0030048E">
          <w:t xml:space="preserve">SSRC </w:t>
        </w:r>
      </w:ins>
      <w:ins w:id="128" w:author="Kiran Gurudev Kapale ./Services Standards /SRI-Bangalore/Staff Engineer/Samsung Electronics" w:date="2023-03-27T15:03:00Z">
        <w:r>
          <w:t>and video</w:t>
        </w:r>
        <w:r w:rsidRPr="00A5463E">
          <w:t xml:space="preserve"> </w:t>
        </w:r>
        <w:r>
          <w:t xml:space="preserve">SSRC in the audio </w:t>
        </w:r>
      </w:ins>
      <w:ins w:id="129" w:author="kiran_samsung_#143_r2" w:date="2023-08-13T20:31:00Z">
        <w:r w:rsidR="00127616">
          <w:t xml:space="preserve">SSRC </w:t>
        </w:r>
      </w:ins>
      <w:ins w:id="130" w:author="Kiran Gurudev Kapale ./Services Standards /SRI-Bangalore/Staff Engineer/Samsung Electronics" w:date="2023-03-27T15:03:00Z">
        <w:r>
          <w:t xml:space="preserve">and video SSRC of transmitter </w:t>
        </w:r>
        <w:r w:rsidRPr="00A5463E">
          <w:t>field;</w:t>
        </w:r>
        <w:r>
          <w:t xml:space="preserve"> and</w:t>
        </w:r>
      </w:ins>
    </w:p>
    <w:p w:rsidR="00941805" w:rsidRPr="00A5463E" w:rsidRDefault="00941805" w:rsidP="00941805">
      <w:pPr>
        <w:pStyle w:val="B4"/>
      </w:pPr>
      <w:del w:id="131" w:author="Kiran Gurudev Kapale ./Services Standards /SRI-Bangalore/Staff Engineer/Samsung Electronics" w:date="2023-03-27T15:03:00Z">
        <w:r w:rsidRPr="00A5463E" w:rsidDel="00AB3550">
          <w:delText>F</w:delText>
        </w:r>
      </w:del>
      <w:ins w:id="132" w:author="Kiran Gurudev Kapale ./Services Standards /SRI-Bangalore/Staff Engineer/Samsung Electronics" w:date="2023-03-27T15:03:00Z">
        <w:r w:rsidR="00AB3550">
          <w:t>G</w:t>
        </w:r>
      </w:ins>
      <w:r w:rsidRPr="00A5463E">
        <w:t>. shall initiate the general reception control state machine</w:t>
      </w:r>
      <w:del w:id="133" w:author="Kiran Gurudev Kapale ./Services Standards /SRI-Bangalore/Staff Engineer/Samsung Electronics" w:date="2023-03-27T15:03:00Z">
        <w:r w:rsidRPr="00A5463E" w:rsidDel="00AB3550">
          <w:delText>.</w:delText>
        </w:r>
      </w:del>
      <w:ins w:id="134" w:author="Kiran Gurudev Kapale ./Services Standards /SRI-Bangalore/Staff Engineer/Samsung Electronics" w:date="2023-03-27T15:03:00Z">
        <w:r w:rsidR="00AB3550">
          <w:t>;</w:t>
        </w:r>
      </w:ins>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1"/>
      </w:pPr>
      <w:r w:rsidRPr="00A5463E">
        <w:t>4.</w:t>
      </w:r>
      <w:r w:rsidRPr="00A5463E">
        <w:tab/>
        <w:t>if the MCVideo client is invited to the MCVideo call and</w:t>
      </w:r>
    </w:p>
    <w:p w:rsidR="00941805" w:rsidRPr="00A5463E" w:rsidRDefault="00941805" w:rsidP="00941805">
      <w:pPr>
        <w:pStyle w:val="B2"/>
      </w:pPr>
      <w:r w:rsidRPr="00A5463E">
        <w:t>a.</w:t>
      </w:r>
      <w:r w:rsidRPr="00A5463E">
        <w:tab/>
        <w:t>if other MCVideo clients have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Media Transmission Notify message to the the reception control arbitration logic. The Media Transmission Notify message:</w:t>
      </w:r>
    </w:p>
    <w:p w:rsidR="00941805" w:rsidRPr="00A5463E" w:rsidRDefault="00941805" w:rsidP="00941805">
      <w:pPr>
        <w:pStyle w:val="B4"/>
      </w:pPr>
      <w:r w:rsidRPr="00A5463E">
        <w:t>A.</w:t>
      </w:r>
      <w:r w:rsidRPr="00A5463E">
        <w:tab/>
        <w:t>shall include the granted MCVideo users MCVideo ID in the Granted Party's Identity field, if privacy is not requested;</w:t>
      </w:r>
    </w:p>
    <w:p w:rsidR="00941805" w:rsidRPr="00A5463E" w:rsidRDefault="00941805" w:rsidP="00941805">
      <w:pPr>
        <w:pStyle w:val="B4"/>
      </w:pPr>
      <w:r w:rsidRPr="00A5463E">
        <w:t>B.</w:t>
      </w:r>
      <w:r w:rsidRPr="00A5463E">
        <w:tab/>
        <w:t>shall include a Message Sequence Number field with a Message Sequence Number value increased with 1;</w:t>
      </w:r>
    </w:p>
    <w:p w:rsidR="00941805" w:rsidRPr="00A5463E" w:rsidRDefault="00941805" w:rsidP="00941805">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941805" w:rsidRPr="00A5463E" w:rsidRDefault="00941805" w:rsidP="00941805">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35" w:author="Kiran Gurudev Kapale ./Services Standards /SRI-Bangalore/Staff Engineer/Samsung Electronics" w:date="2023-03-27T15:04:00Z">
        <w:r w:rsidRPr="00A5463E" w:rsidDel="00AB3550">
          <w:delText>and</w:delText>
        </w:r>
      </w:del>
    </w:p>
    <w:p w:rsidR="00941805" w:rsidRPr="00A5463E" w:rsidRDefault="00941805" w:rsidP="00941805">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36" w:author="Kiran Gurudev Kapale ./Services Standards /SRI-Bangalore/Staff Engineer/Samsung Electronics" w:date="2023-03-27T15:04:00Z">
        <w:r w:rsidRPr="00A5463E" w:rsidDel="00AB3550">
          <w:delText>and</w:delText>
        </w:r>
      </w:del>
    </w:p>
    <w:p w:rsidR="00AB3550" w:rsidRPr="00A5463E" w:rsidRDefault="00AB3550" w:rsidP="00AB3550">
      <w:pPr>
        <w:pStyle w:val="B4"/>
        <w:rPr>
          <w:ins w:id="137" w:author="Kiran Gurudev Kapale ./Services Standards /SRI-Bangalore/Staff Engineer/Samsung Electronics" w:date="2023-03-27T15:04:00Z"/>
        </w:rPr>
      </w:pPr>
      <w:ins w:id="138" w:author="Kiran Gurudev Kapale ./Services Standards /SRI-Bangalore/Staff Engineer/Samsung Electronics" w:date="2023-03-27T15:04:00Z">
        <w:r>
          <w:t>F</w:t>
        </w:r>
        <w:r w:rsidRPr="00A5463E">
          <w:t>.</w:t>
        </w:r>
        <w:r w:rsidRPr="00A5463E">
          <w:tab/>
          <w:t>shall include the granted MCVideo user</w:t>
        </w:r>
        <w:r>
          <w:t xml:space="preserve">'s audio </w:t>
        </w:r>
      </w:ins>
      <w:ins w:id="139" w:author="kiran_samsung_#143_r2" w:date="2023-08-13T20:31:00Z">
        <w:r w:rsidR="00596372">
          <w:t xml:space="preserve">SSRC </w:t>
        </w:r>
      </w:ins>
      <w:ins w:id="140" w:author="Kiran Gurudev Kapale ./Services Standards /SRI-Bangalore/Staff Engineer/Samsung Electronics" w:date="2023-03-27T15:04:00Z">
        <w:r>
          <w:t>and video</w:t>
        </w:r>
        <w:r w:rsidRPr="00A5463E">
          <w:t xml:space="preserve"> </w:t>
        </w:r>
        <w:r>
          <w:t xml:space="preserve">SSRC in the audio </w:t>
        </w:r>
      </w:ins>
      <w:ins w:id="141" w:author="kiran_samsung_#143_r2" w:date="2023-08-13T20:31:00Z">
        <w:r w:rsidR="00596372">
          <w:t xml:space="preserve">SSRC </w:t>
        </w:r>
      </w:ins>
      <w:ins w:id="142" w:author="Kiran Gurudev Kapale ./Services Standards /SRI-Bangalore/Staff Engineer/Samsung Electronics" w:date="2023-03-27T15:04:00Z">
        <w:r>
          <w:t xml:space="preserve">and video SSRC of transmitter </w:t>
        </w:r>
        <w:r w:rsidRPr="00A5463E">
          <w:t>field;</w:t>
        </w:r>
        <w:r>
          <w:t xml:space="preserve"> and</w:t>
        </w:r>
      </w:ins>
    </w:p>
    <w:p w:rsidR="00941805" w:rsidRPr="00A5463E" w:rsidRDefault="00941805" w:rsidP="00941805">
      <w:pPr>
        <w:pStyle w:val="B4"/>
      </w:pPr>
      <w:del w:id="143" w:author="Kiran Gurudev Kapale ./Services Standards /SRI-Bangalore/Staff Engineer/Samsung Electronics" w:date="2023-03-27T15:04:00Z">
        <w:r w:rsidRPr="00A5463E" w:rsidDel="00AB3550">
          <w:delText>F</w:delText>
        </w:r>
      </w:del>
      <w:ins w:id="144" w:author="Kiran Gurudev Kapale ./Services Standards /SRI-Bangalore/Staff Engineer/Samsung Electronics" w:date="2023-03-27T15:04:00Z">
        <w:r w:rsidR="00AB3550">
          <w:t>G</w:t>
        </w:r>
      </w:ins>
      <w:r w:rsidRPr="00A5463E">
        <w:t>. shall initiate the general reception control state machine.</w:t>
      </w:r>
    </w:p>
    <w:p w:rsidR="00941805" w:rsidRPr="00A5463E" w:rsidRDefault="00941805" w:rsidP="00941805">
      <w:pPr>
        <w:pStyle w:val="B3"/>
      </w:pPr>
      <w:r w:rsidRPr="00A5463E">
        <w:t>ii.</w:t>
      </w:r>
      <w:r w:rsidRPr="00A5463E">
        <w:tab/>
        <w:t>shall enter the 'U: not permitted and Transmit Taken' state as specified in the subclause 6.3.5.4.2; and</w:t>
      </w:r>
    </w:p>
    <w:p w:rsidR="00941805" w:rsidRPr="00A5463E" w:rsidRDefault="00941805" w:rsidP="00941805">
      <w:pPr>
        <w:pStyle w:val="B2"/>
      </w:pPr>
      <w:r w:rsidRPr="00A5463E">
        <w:lastRenderedPageBreak/>
        <w:t>b.</w:t>
      </w:r>
      <w:r w:rsidRPr="00A5463E">
        <w:tab/>
        <w:t>if no other MCVideo client has the permission to send a media; the transmission control interface towards the MCVideo client in the transmission control server:</w:t>
      </w:r>
    </w:p>
    <w:p w:rsidR="00941805" w:rsidRPr="00A5463E" w:rsidRDefault="00941805" w:rsidP="0094180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941805" w:rsidRPr="00A5463E" w:rsidRDefault="00941805" w:rsidP="00941805">
      <w:pPr>
        <w:pStyle w:val="B4"/>
      </w:pPr>
      <w:r w:rsidRPr="00A5463E">
        <w:t>A.</w:t>
      </w:r>
      <w:r w:rsidRPr="00A5463E">
        <w:tab/>
        <w:t>shall include a Message Sequence Number field with a &lt;Message Sequence Number&gt; value increased with 1; and</w:t>
      </w:r>
    </w:p>
    <w:p w:rsidR="00941805" w:rsidRPr="00A5463E" w:rsidRDefault="00941805" w:rsidP="0094180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941805" w:rsidRPr="00A5463E" w:rsidRDefault="00941805" w:rsidP="00941805">
      <w:pPr>
        <w:pStyle w:val="B3"/>
      </w:pPr>
      <w:r w:rsidRPr="00A5463E">
        <w:t>ii.</w:t>
      </w:r>
      <w:r w:rsidRPr="00A5463E">
        <w:tab/>
        <w:t>shall enter the 'U: not permitted and Transmit Idle' state as specified in the subclause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805" w:rsidRPr="00A5463E" w:rsidRDefault="00941805" w:rsidP="00941805">
      <w:pPr>
        <w:pStyle w:val="Heading3"/>
      </w:pPr>
      <w:bookmarkStart w:id="145" w:name="_Toc11343458"/>
      <w:bookmarkStart w:id="146" w:name="_Toc91520376"/>
      <w:r w:rsidRPr="00A5463E">
        <w:t>9.2.3</w:t>
      </w:r>
      <w:r w:rsidRPr="00A5463E">
        <w:tab/>
        <w:t>Transmission control specific fields</w:t>
      </w:r>
      <w:bookmarkEnd w:id="145"/>
      <w:bookmarkEnd w:id="146"/>
    </w:p>
    <w:p w:rsidR="00941805" w:rsidRPr="00A5463E" w:rsidRDefault="00941805" w:rsidP="00941805">
      <w:pPr>
        <w:pStyle w:val="Heading4"/>
      </w:pPr>
      <w:bookmarkStart w:id="147" w:name="_Toc11343459"/>
      <w:bookmarkStart w:id="148" w:name="_Toc91520377"/>
      <w:r w:rsidRPr="00A5463E">
        <w:t>9.2.3.1</w:t>
      </w:r>
      <w:r w:rsidRPr="00A5463E">
        <w:tab/>
        <w:t>Introduction</w:t>
      </w:r>
      <w:bookmarkEnd w:id="147"/>
      <w:bookmarkEnd w:id="148"/>
    </w:p>
    <w:p w:rsidR="00941805" w:rsidRPr="00A5463E" w:rsidRDefault="00941805" w:rsidP="00941805">
      <w:r w:rsidRPr="00A5463E">
        <w:t>This subclause describes the transmission control specific data fields.</w:t>
      </w:r>
    </w:p>
    <w:p w:rsidR="00941805" w:rsidRPr="00A5463E" w:rsidRDefault="00941805" w:rsidP="00941805">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rsidR="00941805" w:rsidRPr="00A5463E" w:rsidRDefault="00941805" w:rsidP="00941805">
      <w:r w:rsidRPr="00A5463E">
        <w:t>Table 9.2.3.1-1 lists the available transmission control specific data fields including the assigned field ID.</w:t>
      </w:r>
    </w:p>
    <w:p w:rsidR="00941805" w:rsidRPr="00A5463E" w:rsidRDefault="00941805" w:rsidP="0094180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941805" w:rsidRPr="00A5463E" w:rsidTr="00764BF6">
        <w:trPr>
          <w:jc w:val="center"/>
        </w:trPr>
        <w:tc>
          <w:tcPr>
            <w:tcW w:w="2023" w:type="dxa"/>
            <w:vMerge w:val="restart"/>
            <w:shd w:val="clear" w:color="auto" w:fill="CCCCCC"/>
          </w:tcPr>
          <w:p w:rsidR="00941805" w:rsidRPr="00A5463E" w:rsidRDefault="00941805" w:rsidP="00764BF6">
            <w:pPr>
              <w:pStyle w:val="TAH"/>
            </w:pPr>
            <w:r w:rsidRPr="00A5463E">
              <w:t>Field name</w:t>
            </w:r>
          </w:p>
        </w:tc>
        <w:tc>
          <w:tcPr>
            <w:tcW w:w="2878" w:type="dxa"/>
            <w:gridSpan w:val="2"/>
            <w:shd w:val="clear" w:color="auto" w:fill="CCCCCC"/>
          </w:tcPr>
          <w:p w:rsidR="00941805" w:rsidRPr="00A5463E" w:rsidRDefault="00941805" w:rsidP="00764BF6">
            <w:pPr>
              <w:pStyle w:val="TAH"/>
            </w:pPr>
            <w:r w:rsidRPr="00A5463E">
              <w:t>Field ID</w:t>
            </w:r>
          </w:p>
        </w:tc>
        <w:tc>
          <w:tcPr>
            <w:tcW w:w="2368" w:type="dxa"/>
            <w:vMerge w:val="restart"/>
            <w:shd w:val="clear" w:color="auto" w:fill="CCCCCC"/>
          </w:tcPr>
          <w:p w:rsidR="00941805" w:rsidRPr="00A5463E" w:rsidRDefault="00941805" w:rsidP="00764BF6">
            <w:pPr>
              <w:pStyle w:val="TAH"/>
            </w:pPr>
            <w:r w:rsidRPr="00A5463E">
              <w:t>Reference</w:t>
            </w:r>
          </w:p>
        </w:tc>
      </w:tr>
      <w:tr w:rsidR="00941805" w:rsidRPr="00A5463E" w:rsidTr="00764BF6">
        <w:trPr>
          <w:jc w:val="center"/>
        </w:trPr>
        <w:tc>
          <w:tcPr>
            <w:tcW w:w="2023" w:type="dxa"/>
            <w:vMerge/>
            <w:shd w:val="clear" w:color="auto" w:fill="CCCCCC"/>
          </w:tcPr>
          <w:p w:rsidR="00941805" w:rsidRPr="00A5463E" w:rsidRDefault="00941805" w:rsidP="00764BF6">
            <w:pPr>
              <w:pStyle w:val="TAH"/>
            </w:pPr>
          </w:p>
        </w:tc>
        <w:tc>
          <w:tcPr>
            <w:tcW w:w="1060" w:type="dxa"/>
            <w:shd w:val="clear" w:color="auto" w:fill="CCCCCC"/>
          </w:tcPr>
          <w:p w:rsidR="00941805" w:rsidRPr="00A5463E" w:rsidRDefault="00941805" w:rsidP="00764BF6">
            <w:pPr>
              <w:pStyle w:val="TAH"/>
            </w:pPr>
            <w:r w:rsidRPr="00A5463E">
              <w:t>Decimal</w:t>
            </w:r>
          </w:p>
        </w:tc>
        <w:tc>
          <w:tcPr>
            <w:tcW w:w="1818" w:type="dxa"/>
            <w:shd w:val="clear" w:color="auto" w:fill="CCCCCC"/>
          </w:tcPr>
          <w:p w:rsidR="00941805" w:rsidRPr="00A5463E" w:rsidRDefault="00941805" w:rsidP="00764BF6">
            <w:pPr>
              <w:pStyle w:val="TAH"/>
            </w:pPr>
            <w:r w:rsidRPr="00A5463E">
              <w:t>Binary</w:t>
            </w:r>
          </w:p>
        </w:tc>
        <w:tc>
          <w:tcPr>
            <w:tcW w:w="2368" w:type="dxa"/>
            <w:vMerge/>
            <w:shd w:val="clear" w:color="auto" w:fill="CCCCCC"/>
          </w:tcPr>
          <w:p w:rsidR="00941805" w:rsidRPr="00A5463E" w:rsidRDefault="00941805" w:rsidP="00764BF6">
            <w:pPr>
              <w:pStyle w:val="TAH"/>
            </w:pPr>
          </w:p>
        </w:tc>
      </w:tr>
      <w:tr w:rsidR="00941805" w:rsidRPr="00A5463E" w:rsidTr="00764BF6">
        <w:trPr>
          <w:jc w:val="center"/>
        </w:trPr>
        <w:tc>
          <w:tcPr>
            <w:tcW w:w="2023" w:type="dxa"/>
          </w:tcPr>
          <w:p w:rsidR="00941805" w:rsidRPr="00A5463E" w:rsidRDefault="00941805" w:rsidP="00764BF6">
            <w:pPr>
              <w:pStyle w:val="TAL"/>
            </w:pPr>
            <w:r w:rsidRPr="00A5463E">
              <w:t>Transmission Priority</w:t>
            </w:r>
          </w:p>
        </w:tc>
        <w:tc>
          <w:tcPr>
            <w:tcW w:w="1060" w:type="dxa"/>
          </w:tcPr>
          <w:p w:rsidR="00941805" w:rsidRPr="00A5463E" w:rsidRDefault="00941805" w:rsidP="00764BF6">
            <w:pPr>
              <w:pStyle w:val="TAL"/>
            </w:pPr>
            <w:r w:rsidRPr="00A5463E">
              <w:t>000</w:t>
            </w:r>
          </w:p>
        </w:tc>
        <w:tc>
          <w:tcPr>
            <w:tcW w:w="1818" w:type="dxa"/>
          </w:tcPr>
          <w:p w:rsidR="00941805" w:rsidRPr="00A5463E" w:rsidRDefault="00941805" w:rsidP="00764BF6">
            <w:pPr>
              <w:pStyle w:val="TAL"/>
            </w:pPr>
            <w:r w:rsidRPr="00A5463E">
              <w:t>00000000</w:t>
            </w:r>
          </w:p>
        </w:tc>
        <w:tc>
          <w:tcPr>
            <w:tcW w:w="2368" w:type="dxa"/>
          </w:tcPr>
          <w:p w:rsidR="00941805" w:rsidRPr="00A5463E" w:rsidRDefault="00941805" w:rsidP="00764BF6">
            <w:pPr>
              <w:pStyle w:val="TAL"/>
            </w:pPr>
            <w:r w:rsidRPr="00A5463E">
              <w:t>Subclause 9.2.3.2</w:t>
            </w:r>
          </w:p>
        </w:tc>
      </w:tr>
      <w:tr w:rsidR="00941805" w:rsidRPr="00A5463E" w:rsidTr="00764BF6">
        <w:trPr>
          <w:jc w:val="center"/>
        </w:trPr>
        <w:tc>
          <w:tcPr>
            <w:tcW w:w="2023" w:type="dxa"/>
          </w:tcPr>
          <w:p w:rsidR="00941805" w:rsidRPr="00A5463E" w:rsidRDefault="00941805" w:rsidP="00764BF6">
            <w:pPr>
              <w:pStyle w:val="TAL"/>
            </w:pPr>
            <w:r w:rsidRPr="00A5463E">
              <w:t>Duration</w:t>
            </w:r>
          </w:p>
        </w:tc>
        <w:tc>
          <w:tcPr>
            <w:tcW w:w="1060" w:type="dxa"/>
          </w:tcPr>
          <w:p w:rsidR="00941805" w:rsidRPr="00A5463E" w:rsidRDefault="00941805" w:rsidP="00764BF6">
            <w:pPr>
              <w:pStyle w:val="TAL"/>
            </w:pPr>
            <w:r w:rsidRPr="00A5463E">
              <w:t>001</w:t>
            </w:r>
          </w:p>
        </w:tc>
        <w:tc>
          <w:tcPr>
            <w:tcW w:w="1818" w:type="dxa"/>
          </w:tcPr>
          <w:p w:rsidR="00941805" w:rsidRPr="00A5463E" w:rsidRDefault="00941805" w:rsidP="00764BF6">
            <w:pPr>
              <w:pStyle w:val="TAL"/>
            </w:pPr>
            <w:r w:rsidRPr="00A5463E">
              <w:t>00000001</w:t>
            </w:r>
          </w:p>
        </w:tc>
        <w:tc>
          <w:tcPr>
            <w:tcW w:w="2368" w:type="dxa"/>
          </w:tcPr>
          <w:p w:rsidR="00941805" w:rsidRPr="00A5463E" w:rsidRDefault="00941805" w:rsidP="00764BF6">
            <w:pPr>
              <w:pStyle w:val="TAL"/>
            </w:pPr>
            <w:r w:rsidRPr="00A5463E">
              <w:t>Subclause 9.2.3.3</w:t>
            </w:r>
          </w:p>
        </w:tc>
      </w:tr>
      <w:tr w:rsidR="00941805" w:rsidRPr="00A5463E" w:rsidTr="00764BF6">
        <w:trPr>
          <w:jc w:val="center"/>
        </w:trPr>
        <w:tc>
          <w:tcPr>
            <w:tcW w:w="2023" w:type="dxa"/>
          </w:tcPr>
          <w:p w:rsidR="00941805" w:rsidRPr="00A5463E" w:rsidRDefault="00941805" w:rsidP="00764BF6">
            <w:pPr>
              <w:pStyle w:val="TAL"/>
            </w:pPr>
            <w:r w:rsidRPr="00A5463E">
              <w:t>Reject Cause</w:t>
            </w:r>
          </w:p>
        </w:tc>
        <w:tc>
          <w:tcPr>
            <w:tcW w:w="1060" w:type="dxa"/>
          </w:tcPr>
          <w:p w:rsidR="00941805" w:rsidRPr="00A5463E" w:rsidRDefault="00941805" w:rsidP="00764BF6">
            <w:pPr>
              <w:pStyle w:val="TAL"/>
            </w:pPr>
            <w:r w:rsidRPr="00A5463E">
              <w:t>002</w:t>
            </w:r>
          </w:p>
        </w:tc>
        <w:tc>
          <w:tcPr>
            <w:tcW w:w="1818" w:type="dxa"/>
          </w:tcPr>
          <w:p w:rsidR="00941805" w:rsidRPr="00A5463E" w:rsidRDefault="00941805" w:rsidP="00764BF6">
            <w:pPr>
              <w:pStyle w:val="TAL"/>
            </w:pPr>
            <w:r w:rsidRPr="00A5463E">
              <w:t>00000010</w:t>
            </w:r>
          </w:p>
        </w:tc>
        <w:tc>
          <w:tcPr>
            <w:tcW w:w="2368" w:type="dxa"/>
          </w:tcPr>
          <w:p w:rsidR="00941805" w:rsidRPr="00A5463E" w:rsidRDefault="00941805" w:rsidP="00764BF6">
            <w:pPr>
              <w:pStyle w:val="TAL"/>
            </w:pPr>
            <w:r w:rsidRPr="00A5463E">
              <w:t>Subclause 9.2.3.4</w:t>
            </w:r>
          </w:p>
        </w:tc>
      </w:tr>
      <w:tr w:rsidR="00941805" w:rsidRPr="00A5463E" w:rsidTr="00764BF6">
        <w:trPr>
          <w:jc w:val="center"/>
        </w:trPr>
        <w:tc>
          <w:tcPr>
            <w:tcW w:w="2023" w:type="dxa"/>
          </w:tcPr>
          <w:p w:rsidR="00941805" w:rsidRPr="00A5463E" w:rsidRDefault="00941805" w:rsidP="00764BF6">
            <w:pPr>
              <w:pStyle w:val="TAL"/>
            </w:pPr>
            <w:r w:rsidRPr="000B4518">
              <w:t>Queue Info</w:t>
            </w:r>
          </w:p>
        </w:tc>
        <w:tc>
          <w:tcPr>
            <w:tcW w:w="1060" w:type="dxa"/>
          </w:tcPr>
          <w:p w:rsidR="00941805" w:rsidRPr="00A5463E" w:rsidRDefault="00941805" w:rsidP="00764BF6">
            <w:pPr>
              <w:pStyle w:val="TAL"/>
            </w:pPr>
            <w:r>
              <w:t>003</w:t>
            </w:r>
          </w:p>
        </w:tc>
        <w:tc>
          <w:tcPr>
            <w:tcW w:w="1818" w:type="dxa"/>
          </w:tcPr>
          <w:p w:rsidR="00941805" w:rsidRPr="00A5463E" w:rsidRDefault="00941805" w:rsidP="00764BF6">
            <w:pPr>
              <w:pStyle w:val="TAL"/>
            </w:pPr>
            <w:r>
              <w:t>00000011</w:t>
            </w:r>
          </w:p>
        </w:tc>
        <w:tc>
          <w:tcPr>
            <w:tcW w:w="2368" w:type="dxa"/>
          </w:tcPr>
          <w:p w:rsidR="00941805" w:rsidRPr="00A5463E" w:rsidRDefault="00941805" w:rsidP="00764BF6">
            <w:pPr>
              <w:pStyle w:val="TAL"/>
            </w:pPr>
            <w:r w:rsidRPr="000B4518">
              <w:t>Subclause </w:t>
            </w:r>
            <w:r>
              <w:rPr>
                <w:lang w:val="en-US"/>
              </w:rPr>
              <w:t>9</w:t>
            </w:r>
            <w:r w:rsidRPr="000B4518">
              <w:t>.2.3.5</w:t>
            </w:r>
          </w:p>
        </w:tc>
      </w:tr>
      <w:tr w:rsidR="00941805" w:rsidRPr="00A5463E" w:rsidTr="00764BF6">
        <w:trPr>
          <w:jc w:val="center"/>
        </w:trPr>
        <w:tc>
          <w:tcPr>
            <w:tcW w:w="2023" w:type="dxa"/>
          </w:tcPr>
          <w:p w:rsidR="00941805" w:rsidRPr="00A5463E" w:rsidRDefault="00941805" w:rsidP="00764BF6">
            <w:pPr>
              <w:pStyle w:val="TAL"/>
            </w:pPr>
            <w:r w:rsidRPr="00A5463E">
              <w:t>Granted Party's Identity</w:t>
            </w:r>
          </w:p>
        </w:tc>
        <w:tc>
          <w:tcPr>
            <w:tcW w:w="1060" w:type="dxa"/>
          </w:tcPr>
          <w:p w:rsidR="00941805" w:rsidRPr="00A5463E" w:rsidRDefault="00941805" w:rsidP="00764BF6">
            <w:pPr>
              <w:pStyle w:val="TAL"/>
            </w:pPr>
            <w:r w:rsidRPr="00A5463E">
              <w:t>004</w:t>
            </w:r>
          </w:p>
        </w:tc>
        <w:tc>
          <w:tcPr>
            <w:tcW w:w="1818" w:type="dxa"/>
          </w:tcPr>
          <w:p w:rsidR="00941805" w:rsidRPr="00A5463E" w:rsidRDefault="00941805" w:rsidP="00764BF6">
            <w:pPr>
              <w:pStyle w:val="TAL"/>
            </w:pPr>
            <w:r w:rsidRPr="00A5463E">
              <w:t>00000100</w:t>
            </w:r>
          </w:p>
        </w:tc>
        <w:tc>
          <w:tcPr>
            <w:tcW w:w="2368" w:type="dxa"/>
          </w:tcPr>
          <w:p w:rsidR="00941805" w:rsidRPr="00A5463E" w:rsidRDefault="00941805" w:rsidP="00764BF6">
            <w:pPr>
              <w:pStyle w:val="TAL"/>
            </w:pPr>
            <w:r w:rsidRPr="00A5463E">
              <w:t>Subclause 9.2.3.6</w:t>
            </w:r>
          </w:p>
        </w:tc>
      </w:tr>
      <w:tr w:rsidR="00941805" w:rsidRPr="00A5463E" w:rsidTr="00764BF6">
        <w:trPr>
          <w:jc w:val="center"/>
        </w:trPr>
        <w:tc>
          <w:tcPr>
            <w:tcW w:w="2023" w:type="dxa"/>
          </w:tcPr>
          <w:p w:rsidR="00941805" w:rsidRPr="00A5463E" w:rsidRDefault="00941805" w:rsidP="00764BF6">
            <w:pPr>
              <w:pStyle w:val="TAL"/>
            </w:pPr>
            <w:r w:rsidRPr="00A5463E">
              <w:t>Permission to Request the Transmission</w:t>
            </w:r>
          </w:p>
        </w:tc>
        <w:tc>
          <w:tcPr>
            <w:tcW w:w="1060" w:type="dxa"/>
          </w:tcPr>
          <w:p w:rsidR="00941805" w:rsidRPr="00A5463E" w:rsidRDefault="00941805" w:rsidP="00764BF6">
            <w:pPr>
              <w:pStyle w:val="TAL"/>
            </w:pPr>
            <w:r w:rsidRPr="00A5463E">
              <w:t>005</w:t>
            </w:r>
          </w:p>
        </w:tc>
        <w:tc>
          <w:tcPr>
            <w:tcW w:w="1818" w:type="dxa"/>
          </w:tcPr>
          <w:p w:rsidR="00941805" w:rsidRPr="00A5463E" w:rsidRDefault="00941805" w:rsidP="00764BF6">
            <w:pPr>
              <w:pStyle w:val="TAL"/>
            </w:pPr>
            <w:r w:rsidRPr="00A5463E">
              <w:t>00000101</w:t>
            </w:r>
          </w:p>
        </w:tc>
        <w:tc>
          <w:tcPr>
            <w:tcW w:w="2368" w:type="dxa"/>
          </w:tcPr>
          <w:p w:rsidR="00941805" w:rsidRPr="00A5463E" w:rsidRDefault="00941805" w:rsidP="00764BF6">
            <w:pPr>
              <w:pStyle w:val="TAL"/>
            </w:pPr>
            <w:r w:rsidRPr="00A5463E">
              <w:t>Subclause 9.2.3.7</w:t>
            </w:r>
          </w:p>
        </w:tc>
      </w:tr>
      <w:tr w:rsidR="00941805" w:rsidRPr="00A5463E" w:rsidTr="00764BF6">
        <w:trPr>
          <w:jc w:val="center"/>
        </w:trPr>
        <w:tc>
          <w:tcPr>
            <w:tcW w:w="2023" w:type="dxa"/>
          </w:tcPr>
          <w:p w:rsidR="00941805" w:rsidRPr="00A5463E" w:rsidRDefault="00941805" w:rsidP="00764BF6">
            <w:pPr>
              <w:pStyle w:val="TAL"/>
            </w:pPr>
            <w:r w:rsidRPr="00A5463E">
              <w:t>User ID</w:t>
            </w:r>
          </w:p>
        </w:tc>
        <w:tc>
          <w:tcPr>
            <w:tcW w:w="1060" w:type="dxa"/>
          </w:tcPr>
          <w:p w:rsidR="00941805" w:rsidRPr="00A5463E" w:rsidRDefault="00941805" w:rsidP="00764BF6">
            <w:pPr>
              <w:pStyle w:val="TAL"/>
            </w:pPr>
            <w:r w:rsidRPr="00A5463E">
              <w:t>006</w:t>
            </w:r>
          </w:p>
        </w:tc>
        <w:tc>
          <w:tcPr>
            <w:tcW w:w="1818" w:type="dxa"/>
          </w:tcPr>
          <w:p w:rsidR="00941805" w:rsidRPr="00A5463E" w:rsidRDefault="00941805" w:rsidP="00764BF6">
            <w:pPr>
              <w:pStyle w:val="TAL"/>
            </w:pPr>
            <w:r w:rsidRPr="00A5463E">
              <w:t>00000110</w:t>
            </w:r>
          </w:p>
        </w:tc>
        <w:tc>
          <w:tcPr>
            <w:tcW w:w="2368" w:type="dxa"/>
          </w:tcPr>
          <w:p w:rsidR="00941805" w:rsidRPr="00A5463E" w:rsidRDefault="00941805" w:rsidP="00764BF6">
            <w:pPr>
              <w:pStyle w:val="TAL"/>
            </w:pPr>
            <w:r w:rsidRPr="00A5463E">
              <w:t>Subclause 9.2.3.8</w:t>
            </w:r>
          </w:p>
        </w:tc>
      </w:tr>
      <w:tr w:rsidR="00941805" w:rsidRPr="00235CF6" w:rsidTr="00764BF6">
        <w:trPr>
          <w:jc w:val="center"/>
        </w:trPr>
        <w:tc>
          <w:tcPr>
            <w:tcW w:w="2023" w:type="dxa"/>
          </w:tcPr>
          <w:p w:rsidR="00941805" w:rsidRPr="00A5463E" w:rsidRDefault="00941805" w:rsidP="00764BF6">
            <w:pPr>
              <w:pStyle w:val="TAL"/>
            </w:pPr>
            <w:r w:rsidRPr="000B4518">
              <w:t>Queue Size</w:t>
            </w:r>
          </w:p>
        </w:tc>
        <w:tc>
          <w:tcPr>
            <w:tcW w:w="1060" w:type="dxa"/>
          </w:tcPr>
          <w:p w:rsidR="00941805" w:rsidRPr="00A5463E" w:rsidRDefault="00941805" w:rsidP="00764BF6">
            <w:pPr>
              <w:pStyle w:val="TAL"/>
            </w:pPr>
            <w:r>
              <w:t>007</w:t>
            </w:r>
          </w:p>
        </w:tc>
        <w:tc>
          <w:tcPr>
            <w:tcW w:w="1818" w:type="dxa"/>
          </w:tcPr>
          <w:p w:rsidR="00941805" w:rsidRPr="00A5463E" w:rsidRDefault="00941805" w:rsidP="00764BF6">
            <w:pPr>
              <w:pStyle w:val="TAL"/>
            </w:pPr>
            <w:r>
              <w:t>00000111</w:t>
            </w:r>
          </w:p>
        </w:tc>
        <w:tc>
          <w:tcPr>
            <w:tcW w:w="2368" w:type="dxa"/>
          </w:tcPr>
          <w:p w:rsidR="00941805" w:rsidRPr="00235CF6" w:rsidRDefault="00941805" w:rsidP="00764BF6">
            <w:pPr>
              <w:pStyle w:val="TAL"/>
              <w:rPr>
                <w:lang w:val="en-US"/>
              </w:rPr>
            </w:pPr>
            <w:r w:rsidRPr="000B4518">
              <w:t>Subclause </w:t>
            </w:r>
            <w:r>
              <w:rPr>
                <w:lang w:val="en-US"/>
              </w:rPr>
              <w:t>9</w:t>
            </w:r>
            <w:r w:rsidRPr="000B4518">
              <w:t>.2.3.</w:t>
            </w:r>
            <w:r>
              <w:rPr>
                <w:lang w:val="en-US"/>
              </w:rPr>
              <w:t>15</w:t>
            </w:r>
          </w:p>
        </w:tc>
      </w:tr>
      <w:tr w:rsidR="00941805" w:rsidRPr="00A5463E" w:rsidTr="00764BF6">
        <w:trPr>
          <w:jc w:val="center"/>
        </w:trPr>
        <w:tc>
          <w:tcPr>
            <w:tcW w:w="2023" w:type="dxa"/>
          </w:tcPr>
          <w:p w:rsidR="00941805" w:rsidRPr="00A5463E" w:rsidRDefault="00941805" w:rsidP="00764BF6">
            <w:pPr>
              <w:pStyle w:val="TAL"/>
            </w:pPr>
            <w:r w:rsidRPr="00A5463E">
              <w:t xml:space="preserve">Message Sequence-Number </w:t>
            </w:r>
          </w:p>
        </w:tc>
        <w:tc>
          <w:tcPr>
            <w:tcW w:w="1060" w:type="dxa"/>
          </w:tcPr>
          <w:p w:rsidR="00941805" w:rsidRPr="00A5463E" w:rsidRDefault="00941805" w:rsidP="00764BF6">
            <w:pPr>
              <w:pStyle w:val="TAL"/>
            </w:pPr>
            <w:r w:rsidRPr="00A5463E">
              <w:t>008</w:t>
            </w:r>
          </w:p>
        </w:tc>
        <w:tc>
          <w:tcPr>
            <w:tcW w:w="1818" w:type="dxa"/>
          </w:tcPr>
          <w:p w:rsidR="00941805" w:rsidRPr="00A5463E" w:rsidRDefault="00941805" w:rsidP="00764BF6">
            <w:pPr>
              <w:pStyle w:val="TAL"/>
            </w:pPr>
            <w:r w:rsidRPr="00A5463E">
              <w:t>00001000</w:t>
            </w:r>
          </w:p>
        </w:tc>
        <w:tc>
          <w:tcPr>
            <w:tcW w:w="2368" w:type="dxa"/>
          </w:tcPr>
          <w:p w:rsidR="00941805" w:rsidRPr="00A5463E" w:rsidRDefault="00941805" w:rsidP="00764BF6">
            <w:pPr>
              <w:pStyle w:val="TAL"/>
            </w:pPr>
            <w:r w:rsidRPr="00A5463E">
              <w:t>Subclause 9.2.3.9</w:t>
            </w:r>
          </w:p>
        </w:tc>
      </w:tr>
      <w:tr w:rsidR="00941805" w:rsidRPr="00235CF6" w:rsidTr="00764BF6">
        <w:trPr>
          <w:jc w:val="center"/>
        </w:trPr>
        <w:tc>
          <w:tcPr>
            <w:tcW w:w="2023" w:type="dxa"/>
          </w:tcPr>
          <w:p w:rsidR="00941805" w:rsidRPr="00A5463E" w:rsidRDefault="00941805" w:rsidP="00764BF6">
            <w:pPr>
              <w:pStyle w:val="TAL"/>
            </w:pPr>
            <w:r w:rsidRPr="000B4518">
              <w:t>Queued User ID</w:t>
            </w:r>
          </w:p>
        </w:tc>
        <w:tc>
          <w:tcPr>
            <w:tcW w:w="1060" w:type="dxa"/>
          </w:tcPr>
          <w:p w:rsidR="00941805" w:rsidRPr="00A5463E" w:rsidRDefault="00941805" w:rsidP="00764BF6">
            <w:pPr>
              <w:pStyle w:val="TAL"/>
            </w:pPr>
            <w:r>
              <w:t>009</w:t>
            </w:r>
          </w:p>
        </w:tc>
        <w:tc>
          <w:tcPr>
            <w:tcW w:w="1818" w:type="dxa"/>
          </w:tcPr>
          <w:p w:rsidR="00941805" w:rsidRPr="00A5463E" w:rsidRDefault="00941805" w:rsidP="00764BF6">
            <w:pPr>
              <w:pStyle w:val="TAL"/>
            </w:pPr>
            <w:r>
              <w:t>00001001</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4</w:t>
            </w:r>
          </w:p>
        </w:tc>
      </w:tr>
      <w:tr w:rsidR="00941805" w:rsidRPr="00235CF6" w:rsidTr="00764BF6">
        <w:trPr>
          <w:jc w:val="center"/>
        </w:trPr>
        <w:tc>
          <w:tcPr>
            <w:tcW w:w="2023" w:type="dxa"/>
          </w:tcPr>
          <w:p w:rsidR="00941805" w:rsidRPr="00A5463E" w:rsidRDefault="00941805" w:rsidP="00764BF6">
            <w:pPr>
              <w:pStyle w:val="TAL"/>
            </w:pPr>
            <w:r w:rsidRPr="000B4518">
              <w:t>Source</w:t>
            </w:r>
          </w:p>
        </w:tc>
        <w:tc>
          <w:tcPr>
            <w:tcW w:w="1060" w:type="dxa"/>
          </w:tcPr>
          <w:p w:rsidR="00941805" w:rsidRPr="00A5463E" w:rsidRDefault="00941805" w:rsidP="00764BF6">
            <w:pPr>
              <w:pStyle w:val="TAL"/>
            </w:pPr>
            <w:r>
              <w:t>010</w:t>
            </w:r>
          </w:p>
        </w:tc>
        <w:tc>
          <w:tcPr>
            <w:tcW w:w="1818" w:type="dxa"/>
          </w:tcPr>
          <w:p w:rsidR="00941805" w:rsidRPr="00A5463E" w:rsidRDefault="00941805" w:rsidP="00764BF6">
            <w:pPr>
              <w:pStyle w:val="TAL"/>
            </w:pPr>
            <w:r>
              <w:t>00001010</w:t>
            </w:r>
          </w:p>
        </w:tc>
        <w:tc>
          <w:tcPr>
            <w:tcW w:w="2368" w:type="dxa"/>
          </w:tcPr>
          <w:p w:rsidR="00941805" w:rsidRPr="00235CF6" w:rsidRDefault="00941805" w:rsidP="00764BF6">
            <w:pPr>
              <w:pStyle w:val="TAL"/>
              <w:rPr>
                <w:lang w:val="en-US"/>
              </w:rPr>
            </w:pPr>
            <w:r w:rsidRPr="000B4518">
              <w:t>Subclause </w:t>
            </w:r>
            <w:r>
              <w:rPr>
                <w:lang w:val="en-US"/>
              </w:rPr>
              <w:t>9</w:t>
            </w:r>
            <w:r w:rsidRPr="000B4518">
              <w:t>.2.3.1</w:t>
            </w:r>
            <w:r>
              <w:rPr>
                <w:lang w:val="en-US"/>
              </w:rPr>
              <w:t>2</w:t>
            </w:r>
          </w:p>
        </w:tc>
      </w:tr>
      <w:tr w:rsidR="00941805" w:rsidRPr="00A5463E" w:rsidTr="00764BF6">
        <w:trPr>
          <w:jc w:val="center"/>
        </w:trPr>
        <w:tc>
          <w:tcPr>
            <w:tcW w:w="2023" w:type="dxa"/>
          </w:tcPr>
          <w:p w:rsidR="00941805" w:rsidRPr="00A5463E" w:rsidRDefault="00941805" w:rsidP="00764BF6">
            <w:pPr>
              <w:pStyle w:val="TAL"/>
            </w:pPr>
            <w:r w:rsidRPr="000B4518">
              <w:t>Track Info</w:t>
            </w:r>
          </w:p>
        </w:tc>
        <w:tc>
          <w:tcPr>
            <w:tcW w:w="1060" w:type="dxa"/>
          </w:tcPr>
          <w:p w:rsidR="00941805" w:rsidRPr="00A5463E" w:rsidRDefault="00941805" w:rsidP="00764BF6">
            <w:pPr>
              <w:pStyle w:val="TAL"/>
            </w:pPr>
            <w:r>
              <w:t>011</w:t>
            </w:r>
          </w:p>
        </w:tc>
        <w:tc>
          <w:tcPr>
            <w:tcW w:w="1818" w:type="dxa"/>
          </w:tcPr>
          <w:p w:rsidR="00941805" w:rsidRPr="00A5463E" w:rsidRDefault="00941805" w:rsidP="00764BF6">
            <w:pPr>
              <w:pStyle w:val="TAL"/>
            </w:pPr>
            <w:r>
              <w:t>00001011</w:t>
            </w:r>
          </w:p>
        </w:tc>
        <w:tc>
          <w:tcPr>
            <w:tcW w:w="2368" w:type="dxa"/>
          </w:tcPr>
          <w:p w:rsidR="00941805" w:rsidRPr="00A5463E" w:rsidRDefault="00941805" w:rsidP="00764BF6">
            <w:pPr>
              <w:pStyle w:val="TAL"/>
            </w:pPr>
            <w:r w:rsidRPr="000B4518">
              <w:t>Subclause 8.2.3.13</w:t>
            </w:r>
          </w:p>
        </w:tc>
      </w:tr>
      <w:tr w:rsidR="00941805" w:rsidRPr="00A5463E" w:rsidTr="00764BF6">
        <w:trPr>
          <w:jc w:val="center"/>
        </w:trPr>
        <w:tc>
          <w:tcPr>
            <w:tcW w:w="2023" w:type="dxa"/>
          </w:tcPr>
          <w:p w:rsidR="00941805" w:rsidRPr="00A5463E" w:rsidRDefault="00941805" w:rsidP="00764BF6">
            <w:pPr>
              <w:pStyle w:val="TAL"/>
            </w:pPr>
            <w:r w:rsidRPr="00A5463E">
              <w:t>Message Type</w:t>
            </w:r>
          </w:p>
        </w:tc>
        <w:tc>
          <w:tcPr>
            <w:tcW w:w="1060" w:type="dxa"/>
          </w:tcPr>
          <w:p w:rsidR="00941805" w:rsidRPr="00A5463E" w:rsidRDefault="00941805" w:rsidP="00764BF6">
            <w:pPr>
              <w:pStyle w:val="TAL"/>
            </w:pPr>
            <w:r w:rsidRPr="00A5463E">
              <w:t>012</w:t>
            </w:r>
          </w:p>
        </w:tc>
        <w:tc>
          <w:tcPr>
            <w:tcW w:w="1818" w:type="dxa"/>
          </w:tcPr>
          <w:p w:rsidR="00941805" w:rsidRPr="00A5463E" w:rsidRDefault="00941805" w:rsidP="00764BF6">
            <w:pPr>
              <w:pStyle w:val="TAL"/>
            </w:pPr>
            <w:r w:rsidRPr="00A5463E">
              <w:t>00001100</w:t>
            </w:r>
          </w:p>
        </w:tc>
        <w:tc>
          <w:tcPr>
            <w:tcW w:w="2368" w:type="dxa"/>
          </w:tcPr>
          <w:p w:rsidR="00941805" w:rsidRPr="00A5463E" w:rsidRDefault="00941805" w:rsidP="00764BF6">
            <w:pPr>
              <w:pStyle w:val="TAL"/>
            </w:pPr>
            <w:r w:rsidRPr="00A5463E">
              <w:t>Subclause 9.2.3.10</w:t>
            </w:r>
          </w:p>
        </w:tc>
      </w:tr>
      <w:tr w:rsidR="00941805" w:rsidRPr="00A5463E" w:rsidTr="00764BF6">
        <w:trPr>
          <w:jc w:val="center"/>
        </w:trPr>
        <w:tc>
          <w:tcPr>
            <w:tcW w:w="2023" w:type="dxa"/>
          </w:tcPr>
          <w:p w:rsidR="00941805" w:rsidRPr="00A5463E" w:rsidRDefault="00941805" w:rsidP="00764BF6">
            <w:pPr>
              <w:pStyle w:val="TAL"/>
            </w:pPr>
            <w:r w:rsidRPr="00A5463E">
              <w:t>Transmission Indicator</w:t>
            </w:r>
          </w:p>
        </w:tc>
        <w:tc>
          <w:tcPr>
            <w:tcW w:w="1060" w:type="dxa"/>
          </w:tcPr>
          <w:p w:rsidR="00941805" w:rsidRPr="00A5463E" w:rsidRDefault="00941805" w:rsidP="00764BF6">
            <w:pPr>
              <w:pStyle w:val="TAL"/>
            </w:pPr>
            <w:r w:rsidRPr="00A5463E">
              <w:t>013</w:t>
            </w:r>
          </w:p>
        </w:tc>
        <w:tc>
          <w:tcPr>
            <w:tcW w:w="1818" w:type="dxa"/>
          </w:tcPr>
          <w:p w:rsidR="00941805" w:rsidRPr="00A5463E" w:rsidRDefault="00941805" w:rsidP="00764BF6">
            <w:pPr>
              <w:pStyle w:val="TAL"/>
            </w:pPr>
            <w:r w:rsidRPr="00A5463E">
              <w:t>00001101</w:t>
            </w:r>
          </w:p>
        </w:tc>
        <w:tc>
          <w:tcPr>
            <w:tcW w:w="2368" w:type="dxa"/>
          </w:tcPr>
          <w:p w:rsidR="00941805" w:rsidRPr="00A5463E" w:rsidRDefault="00941805" w:rsidP="00764BF6">
            <w:pPr>
              <w:pStyle w:val="TAL"/>
            </w:pPr>
            <w:r w:rsidRPr="00A5463E">
              <w:t>Subclause 9.2.3.11</w:t>
            </w:r>
          </w:p>
        </w:tc>
      </w:tr>
      <w:tr w:rsidR="00941805" w:rsidRPr="00A5463E" w:rsidTr="00764BF6">
        <w:trPr>
          <w:jc w:val="center"/>
        </w:trPr>
        <w:tc>
          <w:tcPr>
            <w:tcW w:w="2023" w:type="dxa"/>
          </w:tcPr>
          <w:p w:rsidR="00941805" w:rsidRPr="00A5463E" w:rsidRDefault="00941805" w:rsidP="00764BF6">
            <w:pPr>
              <w:pStyle w:val="TAL"/>
            </w:pPr>
            <w:r>
              <w:t>SSRC</w:t>
            </w:r>
          </w:p>
        </w:tc>
        <w:tc>
          <w:tcPr>
            <w:tcW w:w="1060" w:type="dxa"/>
          </w:tcPr>
          <w:p w:rsidR="00941805" w:rsidRPr="00A5463E" w:rsidRDefault="00941805" w:rsidP="00764BF6">
            <w:pPr>
              <w:pStyle w:val="TAL"/>
            </w:pPr>
            <w:r>
              <w:t>014</w:t>
            </w:r>
          </w:p>
        </w:tc>
        <w:tc>
          <w:tcPr>
            <w:tcW w:w="1818" w:type="dxa"/>
          </w:tcPr>
          <w:p w:rsidR="00941805" w:rsidRPr="00A5463E" w:rsidRDefault="00941805" w:rsidP="00764BF6">
            <w:pPr>
              <w:pStyle w:val="TAL"/>
            </w:pPr>
            <w:r>
              <w:t>00001110</w:t>
            </w:r>
          </w:p>
        </w:tc>
        <w:tc>
          <w:tcPr>
            <w:tcW w:w="2368" w:type="dxa"/>
          </w:tcPr>
          <w:p w:rsidR="00941805" w:rsidRPr="00A5463E" w:rsidRDefault="00941805" w:rsidP="00764BF6">
            <w:pPr>
              <w:pStyle w:val="TAL"/>
            </w:pPr>
            <w:r w:rsidRPr="000B4518">
              <w:t>Subclause </w:t>
            </w:r>
            <w:r>
              <w:rPr>
                <w:lang w:val="en-US"/>
              </w:rPr>
              <w:t>9</w:t>
            </w:r>
            <w:r w:rsidRPr="000B4518">
              <w:t>.2.3.1</w:t>
            </w:r>
            <w:r>
              <w:t>6</w:t>
            </w:r>
          </w:p>
        </w:tc>
      </w:tr>
      <w:tr w:rsidR="00941805" w:rsidRPr="00443CCC" w:rsidTr="00764BF6">
        <w:trPr>
          <w:jc w:val="center"/>
        </w:trPr>
        <w:tc>
          <w:tcPr>
            <w:tcW w:w="2023" w:type="dxa"/>
          </w:tcPr>
          <w:p w:rsidR="00941805" w:rsidRPr="00443CCC" w:rsidRDefault="00941805" w:rsidP="00764BF6">
            <w:pPr>
              <w:pStyle w:val="TAL"/>
            </w:pPr>
            <w:r w:rsidRPr="00443CCC">
              <w:t>Result</w:t>
            </w:r>
          </w:p>
        </w:tc>
        <w:tc>
          <w:tcPr>
            <w:tcW w:w="1060" w:type="dxa"/>
          </w:tcPr>
          <w:p w:rsidR="00941805" w:rsidRPr="00443CCC" w:rsidRDefault="00941805" w:rsidP="00764BF6">
            <w:pPr>
              <w:pStyle w:val="TAL"/>
            </w:pPr>
            <w:r w:rsidRPr="00443CCC">
              <w:t>015</w:t>
            </w:r>
          </w:p>
        </w:tc>
        <w:tc>
          <w:tcPr>
            <w:tcW w:w="1818" w:type="dxa"/>
          </w:tcPr>
          <w:p w:rsidR="00941805" w:rsidRPr="00443CCC" w:rsidRDefault="00941805" w:rsidP="00764BF6">
            <w:pPr>
              <w:pStyle w:val="TAL"/>
            </w:pPr>
            <w:r w:rsidRPr="00443CCC">
              <w:t>00001111</w:t>
            </w:r>
          </w:p>
        </w:tc>
        <w:tc>
          <w:tcPr>
            <w:tcW w:w="2368" w:type="dxa"/>
          </w:tcPr>
          <w:p w:rsidR="00941805" w:rsidRPr="00443CCC" w:rsidRDefault="00941805" w:rsidP="00764BF6">
            <w:pPr>
              <w:pStyle w:val="TAL"/>
            </w:pPr>
            <w:r w:rsidRPr="00443CCC">
              <w:t>Subclause </w:t>
            </w:r>
            <w:r w:rsidRPr="00443CCC">
              <w:rPr>
                <w:lang w:val="en-US"/>
              </w:rPr>
              <w:t>9</w:t>
            </w:r>
            <w:r w:rsidRPr="00443CCC">
              <w:t>.2.3.17</w:t>
            </w:r>
          </w:p>
        </w:tc>
      </w:tr>
      <w:tr w:rsidR="00941805" w:rsidRPr="00443CCC" w:rsidTr="00764BF6">
        <w:trPr>
          <w:jc w:val="center"/>
        </w:trPr>
        <w:tc>
          <w:tcPr>
            <w:tcW w:w="2023" w:type="dxa"/>
          </w:tcPr>
          <w:p w:rsidR="00941805" w:rsidRPr="00443CCC" w:rsidRDefault="00941805" w:rsidP="00764BF6">
            <w:pPr>
              <w:pStyle w:val="TAL"/>
            </w:pPr>
            <w:r>
              <w:t>Message Name</w:t>
            </w:r>
          </w:p>
        </w:tc>
        <w:tc>
          <w:tcPr>
            <w:tcW w:w="1060" w:type="dxa"/>
          </w:tcPr>
          <w:p w:rsidR="00941805" w:rsidRPr="00443CCC" w:rsidRDefault="00941805" w:rsidP="00764BF6">
            <w:pPr>
              <w:pStyle w:val="TAL"/>
            </w:pPr>
            <w:r>
              <w:t>016</w:t>
            </w:r>
          </w:p>
        </w:tc>
        <w:tc>
          <w:tcPr>
            <w:tcW w:w="1818" w:type="dxa"/>
          </w:tcPr>
          <w:p w:rsidR="00941805" w:rsidRPr="00443CCC" w:rsidRDefault="00941805" w:rsidP="00764BF6">
            <w:pPr>
              <w:pStyle w:val="TAL"/>
            </w:pPr>
            <w:r>
              <w:t>00010000</w:t>
            </w:r>
          </w:p>
        </w:tc>
        <w:tc>
          <w:tcPr>
            <w:tcW w:w="2368" w:type="dxa"/>
          </w:tcPr>
          <w:p w:rsidR="00941805" w:rsidRPr="00443CCC" w:rsidRDefault="00941805" w:rsidP="00764BF6">
            <w:pPr>
              <w:pStyle w:val="TAL"/>
            </w:pPr>
            <w:r w:rsidRPr="00443CCC">
              <w:t>Subclause </w:t>
            </w:r>
            <w:r w:rsidRPr="00443CCC">
              <w:rPr>
                <w:lang w:val="en-US"/>
              </w:rPr>
              <w:t>9</w:t>
            </w:r>
            <w:r w:rsidRPr="00443CCC">
              <w:t>.2.3.1</w:t>
            </w:r>
            <w:r>
              <w:t>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Overriding</w:t>
            </w:r>
            <w:r>
              <w:rPr>
                <w:lang w:eastAsia="zh-CN"/>
              </w:rPr>
              <w:t xml:space="preserve"> ID</w:t>
            </w:r>
          </w:p>
        </w:tc>
        <w:tc>
          <w:tcPr>
            <w:tcW w:w="1060" w:type="dxa"/>
          </w:tcPr>
          <w:p w:rsidR="00941805" w:rsidRDefault="00941805" w:rsidP="00764BF6">
            <w:pPr>
              <w:pStyle w:val="TAL"/>
              <w:rPr>
                <w:lang w:eastAsia="zh-CN"/>
              </w:rPr>
            </w:pPr>
            <w:r>
              <w:rPr>
                <w:rFonts w:hint="eastAsia"/>
                <w:lang w:eastAsia="zh-CN"/>
              </w:rPr>
              <w:t>0</w:t>
            </w:r>
            <w:r>
              <w:rPr>
                <w:lang w:eastAsia="zh-CN"/>
              </w:rPr>
              <w:t>17</w:t>
            </w:r>
          </w:p>
        </w:tc>
        <w:tc>
          <w:tcPr>
            <w:tcW w:w="1818" w:type="dxa"/>
          </w:tcPr>
          <w:p w:rsidR="00941805" w:rsidRDefault="00941805" w:rsidP="00764BF6">
            <w:pPr>
              <w:pStyle w:val="TAL"/>
              <w:rPr>
                <w:lang w:eastAsia="zh-CN"/>
              </w:rPr>
            </w:pPr>
            <w:r>
              <w:rPr>
                <w:rFonts w:hint="eastAsia"/>
                <w:lang w:eastAsia="zh-CN"/>
              </w:rPr>
              <w:t>000</w:t>
            </w:r>
            <w:r>
              <w:rPr>
                <w:lang w:eastAsia="zh-CN"/>
              </w:rPr>
              <w:t>10001</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Overridden ID</w:t>
            </w:r>
          </w:p>
        </w:tc>
        <w:tc>
          <w:tcPr>
            <w:tcW w:w="1060" w:type="dxa"/>
          </w:tcPr>
          <w:p w:rsidR="00941805" w:rsidRDefault="00941805" w:rsidP="00764BF6">
            <w:pPr>
              <w:pStyle w:val="TAL"/>
              <w:rPr>
                <w:lang w:eastAsia="zh-CN"/>
              </w:rPr>
            </w:pPr>
            <w:r>
              <w:rPr>
                <w:rFonts w:hint="eastAsia"/>
                <w:lang w:eastAsia="zh-CN"/>
              </w:rPr>
              <w:t>0</w:t>
            </w:r>
            <w:r>
              <w:rPr>
                <w:lang w:eastAsia="zh-CN"/>
              </w:rPr>
              <w:t>18</w:t>
            </w:r>
          </w:p>
        </w:tc>
        <w:tc>
          <w:tcPr>
            <w:tcW w:w="1818" w:type="dxa"/>
          </w:tcPr>
          <w:p w:rsidR="00941805" w:rsidRDefault="00941805" w:rsidP="00764BF6">
            <w:pPr>
              <w:pStyle w:val="TAL"/>
              <w:rPr>
                <w:lang w:eastAsia="zh-CN"/>
              </w:rPr>
            </w:pPr>
            <w:r>
              <w:rPr>
                <w:rFonts w:hint="eastAsia"/>
                <w:lang w:eastAsia="zh-CN"/>
              </w:rPr>
              <w:t>000</w:t>
            </w:r>
            <w:r>
              <w:rPr>
                <w:lang w:eastAsia="zh-CN"/>
              </w:rPr>
              <w:t>10010</w:t>
            </w:r>
          </w:p>
        </w:tc>
        <w:tc>
          <w:tcPr>
            <w:tcW w:w="2368" w:type="dxa"/>
          </w:tcPr>
          <w:p w:rsidR="00941805" w:rsidRPr="000B4518" w:rsidRDefault="00941805" w:rsidP="00764BF6">
            <w:pPr>
              <w:pStyle w:val="TAL"/>
            </w:pPr>
            <w:r w:rsidRPr="000B4518">
              <w:t>Subclause </w:t>
            </w:r>
            <w:r>
              <w:rPr>
                <w:lang w:val="en-US"/>
              </w:rPr>
              <w:t>9</w:t>
            </w:r>
            <w:r>
              <w:t>.2.3.8</w:t>
            </w:r>
          </w:p>
        </w:tc>
      </w:tr>
      <w:tr w:rsidR="00941805" w:rsidRPr="000B4518" w:rsidTr="00764BF6">
        <w:trPr>
          <w:jc w:val="center"/>
        </w:trPr>
        <w:tc>
          <w:tcPr>
            <w:tcW w:w="2023" w:type="dxa"/>
          </w:tcPr>
          <w:p w:rsidR="00941805" w:rsidRDefault="00941805" w:rsidP="00764BF6">
            <w:pPr>
              <w:pStyle w:val="TAL"/>
              <w:rPr>
                <w:lang w:eastAsia="zh-CN"/>
              </w:rPr>
            </w:pPr>
            <w:r>
              <w:rPr>
                <w:rFonts w:hint="eastAsia"/>
                <w:lang w:eastAsia="zh-CN"/>
              </w:rPr>
              <w:t>Reception Priority</w:t>
            </w:r>
          </w:p>
        </w:tc>
        <w:tc>
          <w:tcPr>
            <w:tcW w:w="1060" w:type="dxa"/>
          </w:tcPr>
          <w:p w:rsidR="00941805" w:rsidRDefault="00941805" w:rsidP="00764BF6">
            <w:pPr>
              <w:pStyle w:val="TAL"/>
              <w:rPr>
                <w:lang w:eastAsia="zh-CN"/>
              </w:rPr>
            </w:pPr>
            <w:r>
              <w:rPr>
                <w:rFonts w:hint="eastAsia"/>
                <w:lang w:eastAsia="zh-CN"/>
              </w:rPr>
              <w:t>0</w:t>
            </w:r>
            <w:r>
              <w:rPr>
                <w:lang w:eastAsia="zh-CN"/>
              </w:rPr>
              <w:t>19</w:t>
            </w:r>
          </w:p>
        </w:tc>
        <w:tc>
          <w:tcPr>
            <w:tcW w:w="1818" w:type="dxa"/>
          </w:tcPr>
          <w:p w:rsidR="00941805" w:rsidRDefault="00941805" w:rsidP="00764BF6">
            <w:pPr>
              <w:pStyle w:val="TAL"/>
              <w:rPr>
                <w:lang w:eastAsia="zh-CN"/>
              </w:rPr>
            </w:pPr>
            <w:r>
              <w:rPr>
                <w:rFonts w:hint="eastAsia"/>
                <w:lang w:eastAsia="zh-CN"/>
              </w:rPr>
              <w:t>000</w:t>
            </w:r>
            <w:r>
              <w:rPr>
                <w:lang w:eastAsia="zh-CN"/>
              </w:rPr>
              <w:t>10011</w:t>
            </w:r>
          </w:p>
        </w:tc>
        <w:tc>
          <w:tcPr>
            <w:tcW w:w="2368" w:type="dxa"/>
          </w:tcPr>
          <w:p w:rsidR="00941805" w:rsidRPr="000B4518" w:rsidRDefault="00941805" w:rsidP="00764BF6">
            <w:pPr>
              <w:pStyle w:val="TAL"/>
            </w:pPr>
            <w:r w:rsidRPr="000B4518">
              <w:t>Subclause </w:t>
            </w:r>
            <w:r>
              <w:rPr>
                <w:lang w:val="en-US"/>
              </w:rPr>
              <w:t>9</w:t>
            </w:r>
            <w:r>
              <w:t>.2.3.x</w:t>
            </w:r>
          </w:p>
        </w:tc>
      </w:tr>
      <w:tr w:rsidR="00EF4478" w:rsidRPr="000B4518" w:rsidTr="00EF4478">
        <w:trPr>
          <w:jc w:val="center"/>
          <w:ins w:id="149"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50" w:author="Kiran Gurudev Kapale ./Services Standards /SRI-Bangalore/Staff Engineer/Samsung Electronics" w:date="2023-03-27T15:05:00Z"/>
                <w:lang w:eastAsia="zh-CN"/>
              </w:rPr>
            </w:pPr>
            <w:ins w:id="151" w:author="Kiran Gurudev Kapale ./Services Standards /SRI-Bangalore/Staff Engineer/Samsung Electronics" w:date="2023-03-27T15:05:00Z">
              <w:r>
                <w:rPr>
                  <w:lang w:eastAsia="zh-CN"/>
                </w:rPr>
                <w:t>Audio SSRC of the</w:t>
              </w:r>
            </w:ins>
          </w:p>
          <w:p w:rsidR="00EF4478" w:rsidRDefault="00EF4478" w:rsidP="007C766E">
            <w:pPr>
              <w:pStyle w:val="TAL"/>
              <w:rPr>
                <w:ins w:id="152" w:author="Kiran Gurudev Kapale ./Services Standards /SRI-Bangalore/Staff Engineer/Samsung Electronics" w:date="2023-03-27T15:05:00Z"/>
                <w:lang w:eastAsia="zh-CN"/>
              </w:rPr>
            </w:pPr>
            <w:ins w:id="153"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54" w:author="Kiran Gurudev Kapale ./Services Standards /SRI-Bangalore/Staff Engineer/Samsung Electronics" w:date="2023-03-27T15:05:00Z"/>
                <w:lang w:eastAsia="zh-CN"/>
              </w:rPr>
            </w:pPr>
            <w:ins w:id="155" w:author="Kiran Gurudev Kapale ./Services Standards /SRI-Bangalore/Staff Engineer/Samsung Electronics" w:date="2023-03-27T15:05:00Z">
              <w:r>
                <w:rPr>
                  <w:lang w:eastAsia="zh-CN"/>
                </w:rPr>
                <w:t>023</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56" w:author="Kiran Gurudev Kapale ./Services Standards /SRI-Bangalore/Staff Engineer/Samsung Electronics" w:date="2023-03-27T15:05:00Z"/>
                <w:lang w:eastAsia="zh-CN"/>
              </w:rPr>
            </w:pPr>
            <w:ins w:id="157" w:author="Kiran Gurudev Kapale ./Services Standards /SRI-Bangalore/Staff Engineer/Samsung Electronics" w:date="2023-03-27T15:05:00Z">
              <w:r>
                <w:rPr>
                  <w:lang w:eastAsia="zh-CN"/>
                </w:rPr>
                <w:t>00010111</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58" w:author="Kiran Gurudev Kapale ./Services Standards /SRI-Bangalore/Staff Engineer/Samsung Electronics" w:date="2023-03-27T15:05:00Z"/>
              </w:rPr>
            </w:pPr>
            <w:ins w:id="159" w:author="Kiran Gurudev Kapale ./Services Standards /SRI-Bangalore/Staff Engineer/Samsung Electronics" w:date="2023-03-27T15:05:00Z">
              <w:r>
                <w:t>Subclause</w:t>
              </w:r>
              <w:r w:rsidRPr="000B4518">
                <w:t> </w:t>
              </w:r>
              <w:r w:rsidRPr="00EF4478">
                <w:t>9</w:t>
              </w:r>
              <w:r w:rsidRPr="000B4518">
                <w:t>.2.3.</w:t>
              </w:r>
              <w:r>
                <w:t>K</w:t>
              </w:r>
            </w:ins>
          </w:p>
        </w:tc>
      </w:tr>
      <w:tr w:rsidR="00EF4478" w:rsidRPr="000B4518" w:rsidTr="00EF4478">
        <w:trPr>
          <w:jc w:val="center"/>
          <w:ins w:id="160" w:author="Kiran Gurudev Kapale ./Services Standards /SRI-Bangalore/Staff Engineer/Samsung Electronics" w:date="2023-03-27T15:05:00Z"/>
        </w:trPr>
        <w:tc>
          <w:tcPr>
            <w:tcW w:w="2023"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61" w:author="Kiran Gurudev Kapale ./Services Standards /SRI-Bangalore/Staff Engineer/Samsung Electronics" w:date="2023-03-27T15:05:00Z"/>
                <w:lang w:eastAsia="zh-CN"/>
              </w:rPr>
            </w:pPr>
            <w:ins w:id="162" w:author="Kiran Gurudev Kapale ./Services Standards /SRI-Bangalore/Staff Engineer/Samsung Electronics" w:date="2023-03-27T15:05:00Z">
              <w:r>
                <w:rPr>
                  <w:lang w:eastAsia="zh-CN"/>
                </w:rPr>
                <w:t>Video SSRC of the</w:t>
              </w:r>
            </w:ins>
          </w:p>
          <w:p w:rsidR="00EF4478" w:rsidRDefault="00EF4478" w:rsidP="007C766E">
            <w:pPr>
              <w:pStyle w:val="TAL"/>
              <w:rPr>
                <w:ins w:id="163" w:author="Kiran Gurudev Kapale ./Services Standards /SRI-Bangalore/Staff Engineer/Samsung Electronics" w:date="2023-03-27T15:05:00Z"/>
                <w:lang w:eastAsia="zh-CN"/>
              </w:rPr>
            </w:pPr>
            <w:ins w:id="164" w:author="Kiran Gurudev Kapale ./Services Standards /SRI-Bangalore/Staff Engineer/Samsung Electronics" w:date="2023-03-27T15:05:00Z">
              <w:r>
                <w:rPr>
                  <w:lang w:eastAsia="zh-CN"/>
                </w:rPr>
                <w:t>transmitter</w:t>
              </w:r>
            </w:ins>
          </w:p>
        </w:tc>
        <w:tc>
          <w:tcPr>
            <w:tcW w:w="1060"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65" w:author="Kiran Gurudev Kapale ./Services Standards /SRI-Bangalore/Staff Engineer/Samsung Electronics" w:date="2023-03-27T15:05:00Z"/>
                <w:lang w:eastAsia="zh-CN"/>
              </w:rPr>
            </w:pPr>
            <w:ins w:id="166" w:author="Kiran Gurudev Kapale ./Services Standards /SRI-Bangalore/Staff Engineer/Samsung Electronics" w:date="2023-03-27T15:05:00Z">
              <w:r>
                <w:rPr>
                  <w:lang w:eastAsia="zh-CN"/>
                </w:rPr>
                <w:t>024</w:t>
              </w:r>
            </w:ins>
          </w:p>
        </w:tc>
        <w:tc>
          <w:tcPr>
            <w:tcW w:w="1818" w:type="dxa"/>
            <w:tcBorders>
              <w:top w:val="single" w:sz="4" w:space="0" w:color="auto"/>
              <w:left w:val="single" w:sz="4" w:space="0" w:color="auto"/>
              <w:bottom w:val="single" w:sz="4" w:space="0" w:color="auto"/>
              <w:right w:val="single" w:sz="4" w:space="0" w:color="auto"/>
            </w:tcBorders>
          </w:tcPr>
          <w:p w:rsidR="00EF4478" w:rsidRDefault="00EF4478" w:rsidP="007C766E">
            <w:pPr>
              <w:pStyle w:val="TAL"/>
              <w:rPr>
                <w:ins w:id="167" w:author="Kiran Gurudev Kapale ./Services Standards /SRI-Bangalore/Staff Engineer/Samsung Electronics" w:date="2023-03-27T15:05:00Z"/>
                <w:lang w:eastAsia="zh-CN"/>
              </w:rPr>
            </w:pPr>
            <w:ins w:id="168" w:author="Kiran Gurudev Kapale ./Services Standards /SRI-Bangalore/Staff Engineer/Samsung Electronics" w:date="2023-03-27T15:05:00Z">
              <w:r>
                <w:rPr>
                  <w:lang w:eastAsia="zh-CN"/>
                </w:rPr>
                <w:t>00011000</w:t>
              </w:r>
            </w:ins>
          </w:p>
        </w:tc>
        <w:tc>
          <w:tcPr>
            <w:tcW w:w="2368" w:type="dxa"/>
            <w:tcBorders>
              <w:top w:val="single" w:sz="4" w:space="0" w:color="auto"/>
              <w:left w:val="single" w:sz="4" w:space="0" w:color="auto"/>
              <w:bottom w:val="single" w:sz="4" w:space="0" w:color="auto"/>
              <w:right w:val="single" w:sz="4" w:space="0" w:color="auto"/>
            </w:tcBorders>
          </w:tcPr>
          <w:p w:rsidR="00EF4478" w:rsidRPr="000B4518" w:rsidRDefault="00EF4478" w:rsidP="007C766E">
            <w:pPr>
              <w:pStyle w:val="TAL"/>
              <w:rPr>
                <w:ins w:id="169" w:author="Kiran Gurudev Kapale ./Services Standards /SRI-Bangalore/Staff Engineer/Samsung Electronics" w:date="2023-03-27T15:05:00Z"/>
              </w:rPr>
            </w:pPr>
            <w:ins w:id="170" w:author="Kiran Gurudev Kapale ./Services Standards /SRI-Bangalore/Staff Engineer/Samsung Electronics" w:date="2023-03-27T15:05:00Z">
              <w:r>
                <w:t>Subclause</w:t>
              </w:r>
              <w:r w:rsidRPr="000B4518">
                <w:t> </w:t>
              </w:r>
              <w:r w:rsidRPr="00EF4478">
                <w:t>9</w:t>
              </w:r>
              <w:r w:rsidRPr="000B4518">
                <w:t>.2.3.</w:t>
              </w:r>
              <w:r>
                <w:t>G</w:t>
              </w:r>
            </w:ins>
          </w:p>
        </w:tc>
      </w:tr>
    </w:tbl>
    <w:p w:rsidR="00941805" w:rsidRPr="00A5463E" w:rsidRDefault="00941805" w:rsidP="00941805"/>
    <w:p w:rsidR="004B03E7" w:rsidRPr="00C77013" w:rsidRDefault="00941805" w:rsidP="00941805">
      <w:pPr>
        <w:rPr>
          <w:noProof/>
          <w:lang w:val="en-US"/>
        </w:rPr>
      </w:pPr>
      <w:r w:rsidRPr="00A5463E">
        <w:lastRenderedPageBreak/>
        <w:t>The following subclauses describe the coding of each field.</w:t>
      </w: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71" w:author="Kiran Gurudev Kapale ./Services Standards /SRI-Bangalore/Staff Engineer/Samsung Electronics" w:date="2023-03-27T15:07:00Z"/>
        </w:rPr>
      </w:pPr>
      <w:bookmarkStart w:id="172" w:name="_Toc11343474"/>
      <w:bookmarkStart w:id="173" w:name="_Toc91520392"/>
      <w:ins w:id="174" w:author="Kiran Gurudev Kapale ./Services Standards /SRI-Bangalore/Staff Engineer/Samsung Electronics" w:date="2023-03-27T15:07:00Z">
        <w:r>
          <w:rPr>
            <w:lang w:val="en-US"/>
          </w:rPr>
          <w:t>9</w:t>
        </w:r>
        <w:r>
          <w:t>.2.3.K</w:t>
        </w:r>
        <w:r>
          <w:tab/>
          <w:t>Audio SSRC of the transmitter field</w:t>
        </w:r>
        <w:bookmarkEnd w:id="172"/>
        <w:bookmarkEnd w:id="173"/>
      </w:ins>
    </w:p>
    <w:p w:rsidR="00AD6966" w:rsidRPr="000B4518" w:rsidRDefault="00AD6966" w:rsidP="00AD6966">
      <w:pPr>
        <w:rPr>
          <w:ins w:id="175" w:author="Kiran Gurudev Kapale ./Services Standards /SRI-Bangalore/Staff Engineer/Samsung Electronics" w:date="2023-03-27T15:07:00Z"/>
        </w:rPr>
      </w:pPr>
      <w:ins w:id="176" w:author="Kiran Gurudev Kapale ./Services Standards /SRI-Bangalore/Staff Engineer/Samsung Electronics" w:date="2023-03-27T15:07:00Z">
        <w:r w:rsidRPr="000B4518">
          <w:t xml:space="preserve">The content of the </w:t>
        </w:r>
        <w:r>
          <w:t xml:space="preserve">Audio </w:t>
        </w:r>
        <w:r w:rsidRPr="000B4518">
          <w:t xml:space="preserve">SSRC field </w:t>
        </w:r>
        <w:r>
          <w:t>is</w:t>
        </w:r>
        <w:r w:rsidRPr="000B4518">
          <w:t xml:space="preserve"> coded as specified in IETF RFC 3550 [3].</w:t>
        </w:r>
        <w:r>
          <w:t xml:space="preserve"> An Audio SSRC field can also have a Field ID and a length value. This subclause specifies an Audio SSRC field including a Field ID and a length value. </w:t>
        </w:r>
      </w:ins>
    </w:p>
    <w:p w:rsidR="00AD6966" w:rsidRPr="000B4518" w:rsidRDefault="00AD6966" w:rsidP="00AD6966">
      <w:pPr>
        <w:pStyle w:val="TH"/>
        <w:rPr>
          <w:ins w:id="177" w:author="Kiran Gurudev Kapale ./Services Standards /SRI-Bangalore/Staff Engineer/Samsung Electronics" w:date="2023-03-27T15:07:00Z"/>
        </w:rPr>
      </w:pPr>
      <w:ins w:id="178" w:author="Kiran Gurudev Kapale ./Services Standards /SRI-Bangalore/Staff Engineer/Samsung Electronics" w:date="2023-03-27T15:07:00Z">
        <w:r w:rsidRPr="000B4518">
          <w:t>Table </w:t>
        </w:r>
        <w:r>
          <w:rPr>
            <w:lang w:val="en-US"/>
          </w:rPr>
          <w:t>9</w:t>
        </w:r>
        <w:r w:rsidRPr="000B4518">
          <w:t>.2.3.</w:t>
        </w:r>
      </w:ins>
      <w:ins w:id="179" w:author="Kiran Gurudev Kapale ./Services Standards /SRI-Bangalore/Staff Engineer/Samsung Electronics" w:date="2023-03-27T15:34:00Z">
        <w:r w:rsidR="00D10D66">
          <w:t>K</w:t>
        </w:r>
      </w:ins>
      <w:ins w:id="180" w:author="Kiran Gurudev Kapale ./Services Standards /SRI-Bangalore/Staff Engineer/Samsung Electronics" w:date="2023-03-27T15:07:00Z">
        <w:r w:rsidRPr="000B4518">
          <w:t xml:space="preserve">-1: </w:t>
        </w:r>
        <w:r>
          <w:t>Audio SSRC</w:t>
        </w:r>
        <w:r w:rsidRPr="000B4518">
          <w:t xml:space="preserve"> field coding</w:t>
        </w:r>
      </w:ins>
    </w:p>
    <w:p w:rsidR="00AD6966" w:rsidRPr="000B4518" w:rsidRDefault="00AD6966" w:rsidP="00AD6966">
      <w:pPr>
        <w:pStyle w:val="PL"/>
        <w:keepNext/>
        <w:keepLines/>
        <w:jc w:val="center"/>
        <w:rPr>
          <w:ins w:id="181" w:author="Kiran Gurudev Kapale ./Services Standards /SRI-Bangalore/Staff Engineer/Samsung Electronics" w:date="2023-03-27T15:07:00Z"/>
        </w:rPr>
      </w:pPr>
      <w:ins w:id="182"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83" w:author="Kiran Gurudev Kapale ./Services Standards /SRI-Bangalore/Staff Engineer/Samsung Electronics" w:date="2023-03-27T15:07:00Z"/>
        </w:rPr>
      </w:pPr>
      <w:ins w:id="184"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85" w:author="Kiran Gurudev Kapale ./Services Standards /SRI-Bangalore/Staff Engineer/Samsung Electronics" w:date="2023-03-27T15:07:00Z"/>
          <w:noProof w:val="0"/>
        </w:rPr>
      </w:pPr>
      <w:ins w:id="186"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87" w:author="Kiran Gurudev Kapale ./Services Standards /SRI-Bangalore/Staff Engineer/Samsung Electronics" w:date="2023-03-27T15:07:00Z"/>
          <w:color w:val="000000"/>
        </w:rPr>
      </w:pPr>
      <w:ins w:id="188"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89" w:author="Kiran Gurudev Kapale ./Services Standards /SRI-Bangalore/Staff Engineer/Samsung Electronics" w:date="2023-03-27T15:07:00Z"/>
          <w:color w:val="000000"/>
        </w:rPr>
      </w:pPr>
      <w:ins w:id="190"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91" w:author="Kiran Gurudev Kapale ./Services Standards /SRI-Bangalore/Staff Engineer/Samsung Electronics" w:date="2023-03-27T15:07:00Z"/>
          <w:color w:val="000000"/>
        </w:rPr>
      </w:pPr>
      <w:ins w:id="192" w:author="Kiran Gurudev Kapale ./Services Standards /SRI-Bangalore/Staff Engineer/Samsung Electronics" w:date="2023-03-27T15:07:00Z">
        <w:r>
          <w:rPr>
            <w:color w:val="000000"/>
          </w:rPr>
          <w:t>+-+-+-+-+-+-+-+-+-+-+-+-+-+-+-+-+-+-+-+-+-+-+-+-+-+-+-+-+-+-+-+-+</w:t>
        </w:r>
      </w:ins>
    </w:p>
    <w:p w:rsidR="00AD6966" w:rsidRDefault="00AD6966" w:rsidP="00AD6966">
      <w:pPr>
        <w:pStyle w:val="PL"/>
        <w:jc w:val="center"/>
        <w:rPr>
          <w:ins w:id="193" w:author="Kiran Gurudev Kapale ./Services Standards /SRI-Bangalore/Staff Engineer/Samsung Electronics" w:date="2023-03-27T15:07:00Z"/>
          <w:color w:val="000000"/>
        </w:rPr>
      </w:pPr>
      <w:ins w:id="194"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95" w:author="Kiran Gurudev Kapale ./Services Standards /SRI-Bangalore/Staff Engineer/Samsung Electronics" w:date="2023-03-27T15:07:00Z"/>
          <w:color w:val="000000"/>
        </w:rPr>
      </w:pPr>
      <w:ins w:id="196"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97" w:author="Kiran Gurudev Kapale ./Services Standards /SRI-Bangalore/Staff Engineer/Samsung Electronics" w:date="2023-03-27T15:07:00Z"/>
        </w:rPr>
      </w:pPr>
      <w:ins w:id="198"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99" w:author="Kiran Gurudev Kapale ./Services Standards /SRI-Bangalore/Staff Engineer/Samsung Electronics" w:date="2023-03-27T15:07:00Z"/>
          <w:lang w:eastAsia="x-none"/>
        </w:rPr>
      </w:pPr>
    </w:p>
    <w:p w:rsidR="00AD6966" w:rsidRDefault="00AD6966" w:rsidP="00AD6966">
      <w:pPr>
        <w:rPr>
          <w:ins w:id="200" w:author="Kiran Gurudev Kapale ./Services Standards /SRI-Bangalore/Staff Engineer/Samsung Electronics" w:date="2023-03-27T15:07:00Z"/>
          <w:lang w:eastAsia="x-none"/>
        </w:rPr>
      </w:pPr>
      <w:ins w:id="201"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202" w:author="Kiran Gurudev Kapale ./Services Standards /SRI-Bangalore/Staff Engineer/Samsung Electronics" w:date="2023-03-27T15:07:00Z"/>
          <w:lang w:eastAsia="x-none"/>
        </w:rPr>
      </w:pPr>
      <w:ins w:id="203"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204" w:author="Kiran Gurudev Kapale ./Services Standards /SRI-Bangalore/Staff Engineer/Samsung Electronics" w:date="2023-03-27T15:07:00Z"/>
          <w:lang w:eastAsia="x-none"/>
        </w:rPr>
      </w:pPr>
      <w:ins w:id="205"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206" w:author="Kiran Gurudev Kapale ./Services Standards /SRI-Bangalore/Staff Engineer/Samsung Electronics" w:date="2023-03-27T15:07:00Z"/>
          <w:lang w:eastAsia="x-none"/>
        </w:rPr>
      </w:pPr>
      <w:ins w:id="207"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208" w:author="Kiran Gurudev Kapale ./Services Standards /SRI-Bangalore/Staff Engineer/Samsung Electronics" w:date="2023-03-27T15:09:00Z"/>
        </w:rPr>
      </w:pPr>
      <w:ins w:id="209"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210" w:author="Kiran Gurudev Kapale ./Services Standards /SRI-Bangalore/Staff Engineer/Samsung Electronics" w:date="2023-03-27T15:09:00Z"/>
        </w:rPr>
      </w:pPr>
      <w:ins w:id="211" w:author="Kiran Gurudev Kapale ./Services Standards /SRI-Bangalore/Staff Engineer/Samsung Electronics" w:date="2023-03-27T15:09:00Z">
        <w:r w:rsidRPr="000B4518">
          <w:t xml:space="preserve">The content of the </w:t>
        </w:r>
      </w:ins>
      <w:ins w:id="212" w:author="Kiran Gurudev Kapale ./Services Standards /SRI-Bangalore/Staff Engineer/Samsung Electronics" w:date="2023-03-27T15:10:00Z">
        <w:r w:rsidR="00675F56">
          <w:t xml:space="preserve">Video </w:t>
        </w:r>
      </w:ins>
      <w:ins w:id="213" w:author="Kiran Gurudev Kapale ./Services Standards /SRI-Bangalore/Staff Engineer/Samsung Electronics" w:date="2023-03-27T15:09:00Z">
        <w:r w:rsidRPr="000B4518">
          <w:t xml:space="preserve">SSRC field </w:t>
        </w:r>
        <w:r>
          <w:t>is</w:t>
        </w:r>
        <w:r w:rsidRPr="000B4518">
          <w:t xml:space="preserve"> coded as specified in IETF RFC 3550 [3].</w:t>
        </w:r>
        <w:r>
          <w:t xml:space="preserve"> An </w:t>
        </w:r>
      </w:ins>
      <w:ins w:id="214" w:author="Kiran Gurudev Kapale ./Services Standards /SRI-Bangalore/Staff Engineer/Samsung Electronics" w:date="2023-03-27T15:10:00Z">
        <w:r w:rsidR="00675F56">
          <w:t xml:space="preserve">Video </w:t>
        </w:r>
      </w:ins>
      <w:ins w:id="215" w:author="Kiran Gurudev Kapale ./Services Standards /SRI-Bangalore/Staff Engineer/Samsung Electronics" w:date="2023-03-27T15:09:00Z">
        <w:r>
          <w:t xml:space="preserve">SSRC field can also have a Field ID and a length value. This subclause specifies an </w:t>
        </w:r>
      </w:ins>
      <w:ins w:id="216" w:author="Kiran Gurudev Kapale ./Services Standards /SRI-Bangalore/Staff Engineer/Samsung Electronics" w:date="2023-03-27T15:10:00Z">
        <w:r w:rsidR="00675F56">
          <w:t xml:space="preserve">Video </w:t>
        </w:r>
      </w:ins>
      <w:ins w:id="217" w:author="Kiran Gurudev Kapale ./Services Standards /SRI-Bangalore/Staff Engineer/Samsung Electronics" w:date="2023-03-27T15:09:00Z">
        <w:r>
          <w:t xml:space="preserve">SSRC field including a Field ID and a length value. </w:t>
        </w:r>
      </w:ins>
    </w:p>
    <w:p w:rsidR="00417DC6" w:rsidRPr="000B4518" w:rsidRDefault="00417DC6" w:rsidP="00417DC6">
      <w:pPr>
        <w:pStyle w:val="TH"/>
        <w:rPr>
          <w:ins w:id="218" w:author="Kiran Gurudev Kapale ./Services Standards /SRI-Bangalore/Staff Engineer/Samsung Electronics" w:date="2023-03-27T15:09:00Z"/>
        </w:rPr>
      </w:pPr>
      <w:ins w:id="219" w:author="Kiran Gurudev Kapale ./Services Standards /SRI-Bangalore/Staff Engineer/Samsung Electronics" w:date="2023-03-27T15:09:00Z">
        <w:r w:rsidRPr="000B4518">
          <w:t>Table </w:t>
        </w:r>
        <w:r>
          <w:rPr>
            <w:lang w:val="en-US"/>
          </w:rPr>
          <w:t>9</w:t>
        </w:r>
        <w:r w:rsidRPr="000B4518">
          <w:t>.2.3.</w:t>
        </w:r>
      </w:ins>
      <w:ins w:id="220" w:author="Kiran Gurudev Kapale ./Services Standards /SRI-Bangalore/Staff Engineer/Samsung Electronics" w:date="2023-03-27T15:34:00Z">
        <w:r w:rsidR="00D10D66">
          <w:t>G</w:t>
        </w:r>
      </w:ins>
      <w:ins w:id="221" w:author="Kiran Gurudev Kapale ./Services Standards /SRI-Bangalore/Staff Engineer/Samsung Electronics" w:date="2023-03-27T15:09:00Z">
        <w:r w:rsidRPr="000B4518">
          <w:t xml:space="preserve">-1: </w:t>
        </w:r>
      </w:ins>
      <w:ins w:id="222" w:author="Kiran Gurudev Kapale ./Services Standards /SRI-Bangalore/Staff Engineer/Samsung Electronics" w:date="2023-03-27T15:10:00Z">
        <w:r w:rsidR="00675F56">
          <w:t xml:space="preserve">Video </w:t>
        </w:r>
      </w:ins>
      <w:ins w:id="223"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224" w:author="Kiran Gurudev Kapale ./Services Standards /SRI-Bangalore/Staff Engineer/Samsung Electronics" w:date="2023-03-27T15:09:00Z"/>
        </w:rPr>
      </w:pPr>
      <w:ins w:id="225"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226" w:author="Kiran Gurudev Kapale ./Services Standards /SRI-Bangalore/Staff Engineer/Samsung Electronics" w:date="2023-03-27T15:09:00Z"/>
        </w:rPr>
      </w:pPr>
      <w:ins w:id="227"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228" w:author="Kiran Gurudev Kapale ./Services Standards /SRI-Bangalore/Staff Engineer/Samsung Electronics" w:date="2023-03-27T15:09:00Z"/>
          <w:noProof w:val="0"/>
        </w:rPr>
      </w:pPr>
      <w:ins w:id="229"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230" w:author="Kiran Gurudev Kapale ./Services Standards /SRI-Bangalore/Staff Engineer/Samsung Electronics" w:date="2023-03-27T15:09:00Z"/>
          <w:color w:val="000000"/>
        </w:rPr>
      </w:pPr>
      <w:ins w:id="231"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232" w:author="Kiran Gurudev Kapale ./Services Standards /SRI-Bangalore/Staff Engineer/Samsung Electronics" w:date="2023-03-27T15:09:00Z"/>
          <w:color w:val="000000"/>
        </w:rPr>
      </w:pPr>
      <w:ins w:id="233"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234" w:author="Kiran Gurudev Kapale ./Services Standards /SRI-Bangalore/Staff Engineer/Samsung Electronics" w:date="2023-03-27T15:09:00Z"/>
          <w:color w:val="000000"/>
        </w:rPr>
      </w:pPr>
      <w:ins w:id="235" w:author="Kiran Gurudev Kapale ./Services Standards /SRI-Bangalore/Staff Engineer/Samsung Electronics" w:date="2023-03-27T15:09:00Z">
        <w:r>
          <w:rPr>
            <w:color w:val="000000"/>
          </w:rPr>
          <w:t>+-+-+-+-+-+-+-+-+-+-+-+-+-+-+-+-+-+-+-+-+-+-+-+-+-+-+-+-+-+-+-+-+</w:t>
        </w:r>
      </w:ins>
    </w:p>
    <w:p w:rsidR="00417DC6" w:rsidRDefault="00417DC6" w:rsidP="00417DC6">
      <w:pPr>
        <w:pStyle w:val="PL"/>
        <w:jc w:val="center"/>
        <w:rPr>
          <w:ins w:id="236" w:author="Kiran Gurudev Kapale ./Services Standards /SRI-Bangalore/Staff Engineer/Samsung Electronics" w:date="2023-03-27T15:09:00Z"/>
          <w:color w:val="000000"/>
        </w:rPr>
      </w:pPr>
      <w:ins w:id="237"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38" w:author="Kiran Gurudev Kapale ./Services Standards /SRI-Bangalore/Staff Engineer/Samsung Electronics" w:date="2023-03-27T15:09:00Z"/>
          <w:color w:val="000000"/>
        </w:rPr>
      </w:pPr>
      <w:ins w:id="239"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40" w:author="Kiran Gurudev Kapale ./Services Standards /SRI-Bangalore/Staff Engineer/Samsung Electronics" w:date="2023-03-27T15:09:00Z"/>
        </w:rPr>
      </w:pPr>
      <w:ins w:id="241"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42" w:author="Kiran Gurudev Kapale ./Services Standards /SRI-Bangalore/Staff Engineer/Samsung Electronics" w:date="2023-03-27T15:09:00Z"/>
          <w:lang w:eastAsia="x-none"/>
        </w:rPr>
      </w:pPr>
    </w:p>
    <w:p w:rsidR="00417DC6" w:rsidRDefault="00417DC6" w:rsidP="00417DC6">
      <w:pPr>
        <w:rPr>
          <w:ins w:id="243" w:author="Kiran Gurudev Kapale ./Services Standards /SRI-Bangalore/Staff Engineer/Samsung Electronics" w:date="2023-03-27T15:09:00Z"/>
          <w:lang w:eastAsia="x-none"/>
        </w:rPr>
      </w:pPr>
      <w:ins w:id="244"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45" w:author="Kiran Gurudev Kapale ./Services Standards /SRI-Bangalore/Staff Engineer/Samsung Electronics" w:date="2023-03-27T15:09:00Z"/>
          <w:lang w:eastAsia="x-none"/>
        </w:rPr>
      </w:pPr>
      <w:ins w:id="246"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47" w:author="Kiran Gurudev Kapale ./Services Standards /SRI-Bangalore/Staff Engineer/Samsung Electronics" w:date="2023-03-27T15:09:00Z"/>
          <w:lang w:eastAsia="x-none"/>
        </w:rPr>
      </w:pPr>
      <w:ins w:id="248"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49" w:author="Kiran Gurudev Kapale ./Services Standards /SRI-Bangalore/Staff Engineer/Samsung Electronics" w:date="2023-03-27T15:09:00Z"/>
          <w:lang w:eastAsia="x-none"/>
        </w:rPr>
      </w:pPr>
      <w:ins w:id="250" w:author="Kiran Gurudev Kapale ./Services Standards /SRI-Bangalore/Staff Engineer/Samsung Electronics" w:date="2023-03-27T15:09:00Z">
        <w:r>
          <w:rPr>
            <w:lang w:eastAsia="x-none"/>
          </w:rPr>
          <w:t>The spare bits are set to zero.</w:t>
        </w:r>
      </w:ins>
    </w:p>
    <w:p w:rsidR="00417DC6" w:rsidRDefault="00417DC6" w:rsidP="00417DC6">
      <w:pPr>
        <w:rPr>
          <w:ins w:id="251"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52" w:name="_Toc11343479"/>
      <w:bookmarkStart w:id="253" w:name="_Toc91520397"/>
      <w:r w:rsidRPr="00A5463E">
        <w:t>9.2.5</w:t>
      </w:r>
      <w:r w:rsidRPr="00A5463E">
        <w:tab/>
        <w:t>Transmission Granted message</w:t>
      </w:r>
      <w:bookmarkEnd w:id="252"/>
      <w:bookmarkEnd w:id="253"/>
    </w:p>
    <w:p w:rsidR="00764BF6" w:rsidRPr="00A5463E" w:rsidRDefault="00764BF6" w:rsidP="00764BF6">
      <w:r w:rsidRPr="00A5463E">
        <w:t>The Transmission Granted message is sent by the transmission control server to inform the requesting transmission participant that it has been granted the permission to send media.</w:t>
      </w:r>
    </w:p>
    <w:p w:rsidR="00764BF6" w:rsidRPr="00A5463E" w:rsidRDefault="00764BF6" w:rsidP="00764BF6">
      <w:r w:rsidRPr="00A5463E">
        <w:lastRenderedPageBreak/>
        <w:t>Table 9.2.5-1 shows the content of the Transmission Granted message.</w:t>
      </w:r>
    </w:p>
    <w:p w:rsidR="00764BF6" w:rsidRPr="00A5463E" w:rsidRDefault="00764BF6" w:rsidP="00764BF6">
      <w:pPr>
        <w:pStyle w:val="TH"/>
      </w:pPr>
      <w:r w:rsidRPr="00A5463E">
        <w:t>Table 9.2.5-1: Transmission Granted message</w:t>
      </w:r>
    </w:p>
    <w:p w:rsidR="00764BF6" w:rsidRPr="00A5463E" w:rsidRDefault="00764BF6" w:rsidP="00764BF6">
      <w:pPr>
        <w:pStyle w:val="PL"/>
        <w:keepNext/>
        <w:keepLines/>
        <w:jc w:val="center"/>
        <w:rPr>
          <w:noProof w:val="0"/>
        </w:rPr>
      </w:pPr>
      <w:r w:rsidRPr="00A5463E">
        <w:rPr>
          <w:noProof w:val="0"/>
        </w:rPr>
        <w:t>0                   1                   2                   3</w:t>
      </w:r>
    </w:p>
    <w:p w:rsidR="00764BF6" w:rsidRPr="00A5463E" w:rsidRDefault="00764BF6" w:rsidP="00764BF6">
      <w:pPr>
        <w:pStyle w:val="PL"/>
        <w:keepNext/>
        <w:keepLines/>
        <w:jc w:val="center"/>
        <w:rPr>
          <w:noProof w:val="0"/>
        </w:rPr>
      </w:pPr>
      <w:r w:rsidRPr="00A5463E">
        <w:rPr>
          <w:noProof w:val="0"/>
        </w:rPr>
        <w:t>0 1 2 3 4 5 6 7 8 9 0 1 2 3 4 5 6 7 8 9 0 1 2 3 4 5 6 7 8 9 0 1</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|V=2|P| Subtype |   PT=APP=204  |          length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SSRC of transmission control server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name=MCV</w:t>
      </w:r>
      <w:r>
        <w:rPr>
          <w:noProof w:val="0"/>
        </w:rPr>
        <w:t>1</w:t>
      </w:r>
      <w:r w:rsidRPr="00A5463E">
        <w:rPr>
          <w:noProof w:val="0"/>
        </w:rPr>
        <w:t xml:space="preserve">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Duration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pPr>
      <w:r w:rsidRPr="00A5463E">
        <w:t xml:space="preserve">|          SSRC of granted </w:t>
      </w:r>
      <w:r w:rsidRPr="00A5463E">
        <w:rPr>
          <w:noProof w:val="0"/>
        </w:rPr>
        <w:t xml:space="preserve">transmission participant field  </w:t>
      </w:r>
      <w:r w:rsidRPr="00A5463E">
        <w:rPr>
          <w:noProof w:val="0"/>
          <w:lang w:eastAsia="ko-KR"/>
        </w:rPr>
        <w:t xml:space="preserve">    </w:t>
      </w:r>
      <w:r w:rsidRPr="00A5463E">
        <w:t xml:space="preserve"> |</w:t>
      </w:r>
    </w:p>
    <w:p w:rsidR="00764BF6" w:rsidRPr="00A5463E" w:rsidRDefault="00764BF6" w:rsidP="00764BF6">
      <w:pPr>
        <w:pStyle w:val="PL"/>
        <w:jc w:val="center"/>
        <w:rPr>
          <w:color w:val="000000"/>
          <w:lang w:eastAsia="ko-KR"/>
        </w:rPr>
      </w:pPr>
      <w:r w:rsidRPr="00A5463E">
        <w:rPr>
          <w:color w:val="000000"/>
        </w:rPr>
        <w:t>+-+-+-+-+-+-+-+-+-+-+-+-+-+-+-+-+-+-+-+-+-+-+-+-+-+-+-+-+-+-+-+-+</w:t>
      </w:r>
    </w:p>
    <w:p w:rsidR="00300098" w:rsidRPr="00A5463E" w:rsidRDefault="00300098" w:rsidP="00300098">
      <w:pPr>
        <w:pStyle w:val="PL"/>
        <w:keepNext/>
        <w:keepLines/>
        <w:jc w:val="center"/>
        <w:rPr>
          <w:ins w:id="254" w:author="Kiran Gurudev Kapale ./Services Standards /SRI-Bangalore/Staff Engineer/Samsung Electronics" w:date="2023-03-27T15:11:00Z"/>
        </w:rPr>
      </w:pPr>
      <w:ins w:id="255" w:author="Kiran Gurudev Kapale ./Services Standards /SRI-Bangalore/Staff Engineer/Samsung Electronics" w:date="2023-03-27T15:1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Default="00300098" w:rsidP="00300098">
      <w:pPr>
        <w:pStyle w:val="PL"/>
        <w:jc w:val="center"/>
        <w:rPr>
          <w:ins w:id="256" w:author="Kiran Gurudev Kapale ./Services Standards /SRI-Bangalore/Staff Engineer/Samsung Electronics" w:date="2023-03-27T15:11:00Z"/>
          <w:color w:val="000000"/>
        </w:rPr>
      </w:pPr>
      <w:ins w:id="257" w:author="Kiran Gurudev Kapale ./Services Standards /SRI-Bangalore/Staff Engineer/Samsung Electronics" w:date="2023-03-27T15:11:00Z">
        <w:r w:rsidRPr="00A5463E">
          <w:rPr>
            <w:color w:val="000000"/>
          </w:rPr>
          <w:t>+-+-+-+-+-+-+-+-+-+-+-+-+-+-+-+-+-+-+-+-+-+-+-+-+-+-+-+-+-+-+-+-+</w:t>
        </w:r>
      </w:ins>
    </w:p>
    <w:p w:rsidR="00300098" w:rsidRPr="00A5463E" w:rsidRDefault="00300098" w:rsidP="00300098">
      <w:pPr>
        <w:pStyle w:val="PL"/>
        <w:keepNext/>
        <w:keepLines/>
        <w:jc w:val="center"/>
        <w:rPr>
          <w:ins w:id="258" w:author="Kiran Gurudev Kapale ./Services Standards /SRI-Bangalore/Staff Engineer/Samsung Electronics" w:date="2023-03-27T15:11:00Z"/>
        </w:rPr>
      </w:pPr>
      <w:ins w:id="259" w:author="Kiran Gurudev Kapale ./Services Standards /SRI-Bangalore/Staff Engineer/Samsung Electronics" w:date="2023-03-27T15:1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300098" w:rsidRPr="00A5463E" w:rsidRDefault="00300098" w:rsidP="00300098">
      <w:pPr>
        <w:pStyle w:val="PL"/>
        <w:jc w:val="center"/>
        <w:rPr>
          <w:ins w:id="260" w:author="Kiran Gurudev Kapale ./Services Standards /SRI-Bangalore/Staff Engineer/Samsung Electronics" w:date="2023-03-27T15:11:00Z"/>
          <w:color w:val="000000"/>
        </w:rPr>
      </w:pPr>
      <w:ins w:id="261" w:author="Kiran Gurudev Kapale ./Services Standards /SRI-Bangalore/Staff Engineer/Samsung Electronics" w:date="2023-03-27T15:11:00Z">
        <w:r w:rsidRPr="00A5463E">
          <w:rPr>
            <w:color w:val="000000"/>
          </w:rPr>
          <w:t>+-+-+-+-+-+-+-+-+-+-+-+-+-+-+-+-+-+-+-+-+-+-+-+-+-+-+-+-+-+-+-+-+</w:t>
        </w:r>
      </w:ins>
    </w:p>
    <w:p w:rsidR="00764BF6" w:rsidRPr="00A5463E" w:rsidRDefault="00764BF6" w:rsidP="00764BF6">
      <w:pPr>
        <w:pStyle w:val="PL"/>
        <w:keepNext/>
        <w:keepLines/>
        <w:jc w:val="center"/>
      </w:pPr>
      <w:r w:rsidRPr="00A5463E">
        <w:t>|                  Transmission Priority field                  |</w:t>
      </w:r>
    </w:p>
    <w:p w:rsidR="00764BF6" w:rsidRPr="00A5463E" w:rsidRDefault="00764BF6" w:rsidP="00764BF6">
      <w:pPr>
        <w:pStyle w:val="PL"/>
        <w:keepNext/>
        <w:keepLines/>
        <w:jc w:val="center"/>
      </w:pPr>
      <w:r w:rsidRPr="00A5463E">
        <w:t>+-+-+-+-+-+-+-+-+-+-+-+-+-+-+-+-+-+-+-+-+-+-+-+-+-+-+-+-+-+-+-+-+</w:t>
      </w:r>
    </w:p>
    <w:p w:rsidR="00764BF6" w:rsidRPr="00A5463E" w:rsidRDefault="00764BF6" w:rsidP="00764BF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764BF6" w:rsidRPr="00A5463E" w:rsidRDefault="00764BF6" w:rsidP="00764BF6">
      <w:pPr>
        <w:pStyle w:val="PL"/>
        <w:jc w:val="center"/>
        <w:rPr>
          <w:color w:val="000000"/>
          <w:lang w:eastAsia="ko-KR"/>
        </w:rPr>
      </w:pPr>
      <w:r w:rsidRPr="00A5463E">
        <w:rPr>
          <w:color w:val="000000"/>
        </w:rPr>
        <w:t>+-+-+-+-+-+-+-+-+-+-+-+-+-+-+-+-+-+-+-+-+-+-+-+-+-+-+-+-+-+-+-+-+</w:t>
      </w:r>
    </w:p>
    <w:p w:rsidR="00764BF6" w:rsidRPr="00A5463E" w:rsidRDefault="00764BF6" w:rsidP="00764BF6">
      <w:pPr>
        <w:pStyle w:val="PL"/>
        <w:keepNext/>
        <w:keepLines/>
        <w:jc w:val="center"/>
        <w:rPr>
          <w:noProof w:val="0"/>
        </w:rPr>
      </w:pPr>
      <w:r w:rsidRPr="00A5463E">
        <w:rPr>
          <w:noProof w:val="0"/>
        </w:rPr>
        <w:t>|         SSRC of queued transmission participant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Queued User ID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jc w:val="center"/>
        <w:rPr>
          <w:color w:val="000000"/>
        </w:rPr>
      </w:pPr>
      <w:r w:rsidRPr="00A5463E">
        <w:rPr>
          <w:color w:val="000000"/>
        </w:rPr>
        <w:t>|                        Queue Info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Pr>
        <w:pStyle w:val="PL"/>
        <w:keepNext/>
        <w:keepLines/>
        <w:jc w:val="center"/>
        <w:rPr>
          <w:noProof w:val="0"/>
        </w:rPr>
      </w:pPr>
      <w:r w:rsidRPr="00A5463E">
        <w:rPr>
          <w:noProof w:val="0"/>
        </w:rPr>
        <w:t>|                Transmission Indicator field                   |</w:t>
      </w:r>
    </w:p>
    <w:p w:rsidR="00764BF6" w:rsidRPr="00A5463E" w:rsidRDefault="00764BF6" w:rsidP="00764BF6">
      <w:pPr>
        <w:pStyle w:val="PL"/>
        <w:keepNext/>
        <w:keepLines/>
        <w:jc w:val="center"/>
        <w:rPr>
          <w:noProof w:val="0"/>
        </w:rPr>
      </w:pPr>
      <w:r w:rsidRPr="00A5463E">
        <w:rPr>
          <w:noProof w:val="0"/>
        </w:rPr>
        <w:t>+-+-+-+-+-+-+-+-+-+-+-+-+-+-+-+-+-+-+-+-+-+-+-+-+-+-+-+-+-+-+-+-+</w:t>
      </w:r>
    </w:p>
    <w:p w:rsidR="00764BF6" w:rsidRPr="00A5463E" w:rsidRDefault="00764BF6" w:rsidP="00764BF6"/>
    <w:p w:rsidR="00764BF6" w:rsidRPr="00A5463E" w:rsidRDefault="00764BF6" w:rsidP="00764BF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9.2.2</w:t>
      </w:r>
      <w:r>
        <w:t>.1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t>The SSRC field shall carries the SSRC of the transmission control server.</w:t>
      </w:r>
    </w:p>
    <w:p w:rsidR="00764BF6" w:rsidRPr="00A5463E" w:rsidRDefault="00764BF6" w:rsidP="00764BF6">
      <w:r w:rsidRPr="00A5463E">
        <w:t>The content of the SSRC field is coded as specified in IETF RFC 3550 </w:t>
      </w:r>
      <w:r>
        <w:t>[3]</w:t>
      </w:r>
      <w:r w:rsidRPr="00A5463E">
        <w:t>.</w:t>
      </w:r>
    </w:p>
    <w:p w:rsidR="00764BF6" w:rsidRPr="00A5463E" w:rsidRDefault="00764BF6" w:rsidP="00764BF6">
      <w:pPr>
        <w:rPr>
          <w:b/>
          <w:u w:val="single"/>
        </w:rPr>
      </w:pPr>
      <w:r w:rsidRPr="00A5463E">
        <w:rPr>
          <w:b/>
          <w:u w:val="single"/>
        </w:rPr>
        <w:t>Duration:</w:t>
      </w:r>
    </w:p>
    <w:p w:rsidR="00764BF6" w:rsidRPr="00A5463E" w:rsidRDefault="00764BF6" w:rsidP="00764BF6">
      <w:r w:rsidRPr="00A5463E">
        <w:t>The Duration field is coded as specified in subclause 9.2.3.3.</w:t>
      </w:r>
    </w:p>
    <w:p w:rsidR="00764BF6" w:rsidRPr="00A5463E" w:rsidRDefault="00764BF6" w:rsidP="00764BF6">
      <w:pPr>
        <w:rPr>
          <w:b/>
          <w:color w:val="000000"/>
          <w:u w:val="single"/>
          <w:lang w:eastAsia="ko-KR"/>
        </w:rPr>
      </w:pPr>
      <w:r w:rsidRPr="00A5463E">
        <w:rPr>
          <w:b/>
          <w:color w:val="000000"/>
          <w:u w:val="single"/>
          <w:lang w:eastAsia="ko-KR"/>
        </w:rPr>
        <w:t>SSRC of granted transmission participant:</w:t>
      </w:r>
    </w:p>
    <w:p w:rsidR="00764BF6" w:rsidRPr="00A5463E" w:rsidRDefault="00764BF6" w:rsidP="00764BF6">
      <w:pPr>
        <w:rPr>
          <w:lang w:eastAsia="ko-KR"/>
        </w:rPr>
      </w:pPr>
      <w:r w:rsidRPr="00A5463E">
        <w:t>The content of the SSRC of granted transmission participant is coded as the SSRC specified in IETF RFC 3550 </w:t>
      </w:r>
      <w:r>
        <w:t>[3]</w:t>
      </w:r>
      <w:r w:rsidRPr="00A5463E">
        <w:t>.</w:t>
      </w:r>
    </w:p>
    <w:p w:rsidR="00764BF6" w:rsidRPr="00A5463E" w:rsidRDefault="00764BF6" w:rsidP="00764BF6">
      <w:pPr>
        <w:rPr>
          <w:b/>
          <w:u w:val="single"/>
        </w:rPr>
      </w:pPr>
      <w:r w:rsidRPr="00A5463E">
        <w:rPr>
          <w:b/>
          <w:u w:val="single"/>
        </w:rPr>
        <w:t>Transmission Priority:</w:t>
      </w:r>
    </w:p>
    <w:p w:rsidR="00764BF6" w:rsidRPr="00A5463E" w:rsidRDefault="00764BF6" w:rsidP="00764BF6">
      <w:r w:rsidRPr="00A5463E">
        <w:t>The Transmission Priority field contains the granted transmission priority and is coded as specified in subclause 9.2.3.2.</w:t>
      </w:r>
    </w:p>
    <w:p w:rsidR="00764BF6" w:rsidRPr="00A5463E" w:rsidRDefault="00764BF6" w:rsidP="00764BF6">
      <w:pPr>
        <w:rPr>
          <w:b/>
          <w:color w:val="000000"/>
          <w:u w:val="single"/>
        </w:rPr>
      </w:pPr>
      <w:r w:rsidRPr="00A5463E">
        <w:rPr>
          <w:b/>
          <w:color w:val="000000"/>
          <w:u w:val="single"/>
        </w:rPr>
        <w:t>User ID:</w:t>
      </w:r>
    </w:p>
    <w:p w:rsidR="00764BF6" w:rsidRDefault="00764BF6" w:rsidP="00764BF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User ID field is coded as described in subclause 9.2.3.8.</w:t>
      </w:r>
    </w:p>
    <w:p w:rsidR="00764BF6" w:rsidRPr="00C446B4" w:rsidRDefault="00764BF6" w:rsidP="00764BF6">
      <w:pPr>
        <w:rPr>
          <w:b/>
          <w:color w:val="000000"/>
          <w:u w:val="single"/>
        </w:rPr>
      </w:pPr>
      <w:r w:rsidRPr="00C446B4">
        <w:rPr>
          <w:b/>
          <w:color w:val="000000"/>
          <w:u w:val="single"/>
        </w:rPr>
        <w:lastRenderedPageBreak/>
        <w:t>Queue Size:</w:t>
      </w:r>
    </w:p>
    <w:p w:rsidR="00764BF6" w:rsidRDefault="00764BF6" w:rsidP="00764BF6">
      <w:pPr>
        <w:rPr>
          <w:lang w:eastAsia="zh-CN"/>
        </w:rPr>
      </w:pPr>
      <w:r>
        <w:rPr>
          <w:rFonts w:hint="eastAsia"/>
          <w:lang w:eastAsia="zh-CN"/>
        </w:rPr>
        <w:t>The Queue Size field is only applicable in off-network and contains the numbers of queued MCVideo clients in the MCVideo call.</w:t>
      </w:r>
    </w:p>
    <w:p w:rsidR="00764BF6" w:rsidRDefault="00764BF6" w:rsidP="00764BF6">
      <w:r>
        <w:rPr>
          <w:lang w:eastAsia="zh-CN"/>
        </w:rPr>
        <w:t>The Queue Size field is coded as specified in subclause</w:t>
      </w:r>
      <w:r w:rsidRPr="000B4518">
        <w:t> </w:t>
      </w:r>
      <w:r>
        <w:t>9.2.3.15.</w:t>
      </w:r>
    </w:p>
    <w:p w:rsidR="00764BF6" w:rsidRDefault="00764BF6" w:rsidP="00764BF6">
      <w:r>
        <w:t>For each waiting transmission participant the following set of fields are included:</w:t>
      </w:r>
    </w:p>
    <w:p w:rsidR="00764BF6" w:rsidRPr="000B4518" w:rsidRDefault="00764BF6" w:rsidP="00764BF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764BF6" w:rsidRPr="000B4518" w:rsidRDefault="00764BF6" w:rsidP="00764BF6">
      <w:pPr>
        <w:pStyle w:val="B1"/>
        <w:rPr>
          <w:lang w:eastAsia="ko-KR"/>
        </w:rPr>
      </w:pPr>
      <w:r w:rsidRPr="000B4518">
        <w:rPr>
          <w:lang w:eastAsia="ko-KR"/>
        </w:rPr>
        <w:t>2.</w:t>
      </w:r>
      <w:r w:rsidRPr="000B4518">
        <w:rPr>
          <w:lang w:eastAsia="ko-KR"/>
        </w:rPr>
        <w:tab/>
        <w:t>the Queued User ID field; and</w:t>
      </w:r>
    </w:p>
    <w:p w:rsidR="00764BF6" w:rsidRPr="00AB0954" w:rsidRDefault="00764BF6" w:rsidP="00764BF6">
      <w:pPr>
        <w:pStyle w:val="B1"/>
      </w:pPr>
      <w:r w:rsidRPr="000B4518">
        <w:rPr>
          <w:lang w:eastAsia="ko-KR"/>
        </w:rPr>
        <w:t>3.</w:t>
      </w:r>
      <w:r w:rsidRPr="000B4518">
        <w:rPr>
          <w:lang w:eastAsia="ko-KR"/>
        </w:rPr>
        <w:tab/>
        <w:t xml:space="preserve">the </w:t>
      </w:r>
      <w:r w:rsidRPr="00520426">
        <w:t>Queue info field.</w:t>
      </w:r>
    </w:p>
    <w:p w:rsidR="00764BF6" w:rsidRPr="00A5463E" w:rsidRDefault="00764BF6" w:rsidP="00764BF6">
      <w:pPr>
        <w:rPr>
          <w:b/>
          <w:color w:val="000000"/>
          <w:u w:val="single"/>
          <w:lang w:eastAsia="ko-KR"/>
        </w:rPr>
      </w:pPr>
      <w:r w:rsidRPr="00A5463E">
        <w:rPr>
          <w:b/>
          <w:color w:val="000000"/>
          <w:u w:val="single"/>
          <w:lang w:eastAsia="ko-KR"/>
        </w:rPr>
        <w:t>SSRC of queued transmission participant:</w:t>
      </w:r>
    </w:p>
    <w:p w:rsidR="00764BF6" w:rsidRPr="00A5463E" w:rsidRDefault="00764BF6" w:rsidP="00764BF6">
      <w:r w:rsidRPr="00A5463E">
        <w:t>The SSRC of queued transmission participant is only applicable in off-network and carries the SSRC of the transmission participant in the queue.</w:t>
      </w:r>
    </w:p>
    <w:p w:rsidR="00764BF6" w:rsidRPr="00A5463E" w:rsidRDefault="00764BF6" w:rsidP="00764BF6">
      <w:r w:rsidRPr="00A5463E">
        <w:t>The content of the SSRC of queued transmission participant is coded as the SSRC specified in IETF RFC 3550 </w:t>
      </w:r>
      <w:r>
        <w:t>[3]</w:t>
      </w:r>
      <w:r w:rsidRPr="00A5463E">
        <w:t>.</w:t>
      </w:r>
    </w:p>
    <w:p w:rsidR="00082561" w:rsidRPr="00B24DC2" w:rsidRDefault="00082561" w:rsidP="00082561">
      <w:pPr>
        <w:rPr>
          <w:ins w:id="262" w:author="Kiran Gurudev Kapale ./Services Standards /SRI-Bangalore/Staff Engineer/Samsung Electronics" w:date="2023-03-27T15:14:00Z"/>
          <w:b/>
          <w:color w:val="000000"/>
          <w:u w:val="single"/>
          <w:lang w:eastAsia="ko-KR"/>
        </w:rPr>
      </w:pPr>
      <w:ins w:id="263" w:author="Kiran Gurudev Kapale ./Services Standards /SRI-Bangalore/Staff Engineer/Samsung Electronics" w:date="2023-03-27T15:14:00Z">
        <w:r w:rsidRPr="00B24DC2">
          <w:rPr>
            <w:b/>
            <w:color w:val="000000"/>
            <w:u w:val="single"/>
            <w:lang w:eastAsia="ko-KR"/>
          </w:rPr>
          <w:t>Audio SSRC of transmitter:</w:t>
        </w:r>
      </w:ins>
    </w:p>
    <w:p w:rsidR="009B48AD" w:rsidRDefault="009B48AD" w:rsidP="009B48AD">
      <w:pPr>
        <w:rPr>
          <w:ins w:id="264" w:author="Kiran Gurudev Kapale ./Services Standards /SRI-Bangalore/Staff Engineer/Samsung Electronics" w:date="2023-03-27T20:42:00Z"/>
        </w:rPr>
      </w:pPr>
      <w:ins w:id="265" w:author="Kiran Gurudev Kapale ./Services Standards /SRI-Bangalore/Staff Engineer/Samsung Electronics" w:date="2023-03-27T20:42:00Z">
        <w:r>
          <w:t>The Audio SSRC of transmitter field carries the SSRC value for Audio RTP stream of the user transmitting the media.</w:t>
        </w:r>
      </w:ins>
    </w:p>
    <w:p w:rsidR="009B48AD" w:rsidRDefault="009B48AD" w:rsidP="009B48AD">
      <w:pPr>
        <w:rPr>
          <w:ins w:id="266" w:author="Kiran Gurudev Kapale ./Services Standards /SRI-Bangalore/Staff Engineer/Samsung Electronics" w:date="2023-03-27T20:42:00Z"/>
        </w:rPr>
      </w:pPr>
      <w:ins w:id="267" w:author="Kiran Gurudev Kapale ./Services Standards /SRI-Bangalore/Staff Engineer/Samsung Electronics" w:date="2023-03-27T20:42:00Z">
        <w:r>
          <w:t>The Audio SSRC of transmitter field is codec as described in subclause 9.2.3.K.</w:t>
        </w:r>
      </w:ins>
    </w:p>
    <w:p w:rsidR="009B48AD" w:rsidRPr="009529C3" w:rsidRDefault="009B48AD" w:rsidP="009B48AD">
      <w:pPr>
        <w:rPr>
          <w:ins w:id="268" w:author="Kiran Gurudev Kapale ./Services Standards /SRI-Bangalore/Staff Engineer/Samsung Electronics" w:date="2023-03-27T20:42:00Z"/>
          <w:b/>
          <w:color w:val="000000"/>
          <w:u w:val="single"/>
          <w:lang w:eastAsia="ko-KR"/>
        </w:rPr>
      </w:pPr>
      <w:ins w:id="269" w:author="Kiran Gurudev Kapale ./Services Standards /SRI-Bangalore/Staff Engineer/Samsung Electronics" w:date="2023-03-27T20:42:00Z">
        <w:r w:rsidRPr="009529C3">
          <w:rPr>
            <w:b/>
            <w:color w:val="000000"/>
            <w:u w:val="single"/>
            <w:lang w:eastAsia="ko-KR"/>
          </w:rPr>
          <w:t>Video SSRC of transmitter:</w:t>
        </w:r>
      </w:ins>
    </w:p>
    <w:p w:rsidR="009B48AD" w:rsidRDefault="009B48AD" w:rsidP="009B48AD">
      <w:pPr>
        <w:rPr>
          <w:ins w:id="270" w:author="Kiran Gurudev Kapale ./Services Standards /SRI-Bangalore/Staff Engineer/Samsung Electronics" w:date="2023-03-27T20:42:00Z"/>
        </w:rPr>
      </w:pPr>
      <w:ins w:id="271" w:author="Kiran Gurudev Kapale ./Services Standards /SRI-Bangalore/Staff Engineer/Samsung Electronics" w:date="2023-03-27T20:42:00Z">
        <w:r>
          <w:t>The Video SSRC of transmitter field carries the SSRC value for Video RTP stream of the user transmitting the media.</w:t>
        </w:r>
      </w:ins>
    </w:p>
    <w:p w:rsidR="00082561" w:rsidRPr="00A5463E" w:rsidRDefault="009B48AD" w:rsidP="009B48AD">
      <w:pPr>
        <w:rPr>
          <w:ins w:id="272" w:author="Kiran Gurudev Kapale ./Services Standards /SRI-Bangalore/Staff Engineer/Samsung Electronics" w:date="2023-03-27T15:14:00Z"/>
        </w:rPr>
      </w:pPr>
      <w:ins w:id="273" w:author="Kiran Gurudev Kapale ./Services Standards /SRI-Bangalore/Staff Engineer/Samsung Electronics" w:date="2023-03-27T20:42:00Z">
        <w:r>
          <w:t>The Video SSRC of transmitter field is codec as described in subclause 9.2.3.G.</w:t>
        </w:r>
      </w:ins>
    </w:p>
    <w:p w:rsidR="00764BF6" w:rsidRPr="000B4518" w:rsidRDefault="00764BF6" w:rsidP="00764BF6">
      <w:pPr>
        <w:rPr>
          <w:b/>
          <w:color w:val="000000"/>
          <w:u w:val="single"/>
        </w:rPr>
      </w:pPr>
      <w:r w:rsidRPr="000B4518">
        <w:rPr>
          <w:b/>
          <w:color w:val="000000"/>
          <w:u w:val="single"/>
        </w:rPr>
        <w:t>Queued User ID:</w:t>
      </w:r>
    </w:p>
    <w:p w:rsidR="00764BF6" w:rsidRPr="000C3959" w:rsidRDefault="00764BF6" w:rsidP="00764BF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764BF6" w:rsidRPr="000B4518" w:rsidRDefault="00764BF6" w:rsidP="00764BF6">
      <w:r w:rsidRPr="000B4518">
        <w:t xml:space="preserve">The Queued User ID field </w:t>
      </w:r>
      <w:r>
        <w:t>is</w:t>
      </w:r>
      <w:r w:rsidRPr="000B4518">
        <w:t xml:space="preserve"> coded as specified in subclause </w:t>
      </w:r>
      <w:r>
        <w:t>9</w:t>
      </w:r>
      <w:r w:rsidRPr="000B4518">
        <w:t>.2.3.1</w:t>
      </w:r>
      <w:r>
        <w:t>4</w:t>
      </w:r>
      <w:r w:rsidRPr="000B4518">
        <w:t>.</w:t>
      </w:r>
    </w:p>
    <w:p w:rsidR="00764BF6" w:rsidRPr="000B4518" w:rsidRDefault="00764BF6" w:rsidP="00764BF6">
      <w:pPr>
        <w:rPr>
          <w:b/>
          <w:color w:val="000000"/>
          <w:u w:val="single"/>
          <w:lang w:eastAsia="ko-KR"/>
        </w:rPr>
      </w:pPr>
      <w:r w:rsidRPr="000B4518">
        <w:rPr>
          <w:b/>
          <w:color w:val="000000"/>
          <w:u w:val="single"/>
          <w:lang w:eastAsia="ko-KR"/>
        </w:rPr>
        <w:t>Queue Info:</w:t>
      </w:r>
    </w:p>
    <w:p w:rsidR="00764BF6" w:rsidRPr="000B4518" w:rsidRDefault="00764BF6" w:rsidP="00764BF6">
      <w:r w:rsidRPr="000B4518">
        <w:t xml:space="preserve">The Queue Info field is only applicable in off-network and defines the queue position and granted </w:t>
      </w:r>
      <w:r>
        <w:t>transmission</w:t>
      </w:r>
      <w:r w:rsidRPr="000B4518">
        <w:t xml:space="preserve"> priority in the queue.</w:t>
      </w:r>
    </w:p>
    <w:p w:rsidR="00764BF6" w:rsidRPr="000B4518" w:rsidRDefault="00764BF6" w:rsidP="00764BF6">
      <w:r w:rsidRPr="000B4518">
        <w:t xml:space="preserve">The Queue Info field </w:t>
      </w:r>
      <w:r>
        <w:t xml:space="preserve">is </w:t>
      </w:r>
      <w:r w:rsidRPr="000B4518">
        <w:t>coded as specified in subclause </w:t>
      </w:r>
      <w:r>
        <w:t>9</w:t>
      </w:r>
      <w:r w:rsidRPr="000B4518">
        <w:t>.2.3.5.</w:t>
      </w:r>
    </w:p>
    <w:p w:rsidR="00764BF6" w:rsidRPr="00A5463E" w:rsidRDefault="00764BF6" w:rsidP="00764BF6">
      <w:pPr>
        <w:rPr>
          <w:b/>
          <w:u w:val="single"/>
        </w:rPr>
      </w:pPr>
      <w:r w:rsidRPr="00A5463E">
        <w:rPr>
          <w:b/>
          <w:u w:val="single"/>
        </w:rPr>
        <w:t>Transmission Indicator:</w:t>
      </w:r>
    </w:p>
    <w:p w:rsidR="00764BF6" w:rsidRPr="00A5463E" w:rsidRDefault="00764BF6" w:rsidP="00764BF6">
      <w:r w:rsidRPr="00A5463E">
        <w:t>The Transmission Indicator field is coded as described in subclause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4BF6" w:rsidRPr="00A5463E" w:rsidRDefault="00764BF6" w:rsidP="00764BF6">
      <w:pPr>
        <w:pStyle w:val="Heading3"/>
      </w:pPr>
      <w:bookmarkStart w:id="274" w:name="_Toc11343490"/>
      <w:bookmarkStart w:id="275" w:name="_Toc91520408"/>
      <w:r w:rsidRPr="00A5463E">
        <w:t>9.2.13</w:t>
      </w:r>
      <w:r w:rsidRPr="00A5463E">
        <w:tab/>
        <w:t>Media transmission notification</w:t>
      </w:r>
      <w:bookmarkEnd w:id="274"/>
      <w:bookmarkEnd w:id="275"/>
    </w:p>
    <w:p w:rsidR="00764BF6" w:rsidRPr="00A5463E" w:rsidRDefault="00764BF6" w:rsidP="00764BF6">
      <w:r w:rsidRPr="00A5463E">
        <w:t>The Media transmission notification message is sent by the transmission control server to notify the transmission control participant that a media transmission is available from another user.</w:t>
      </w:r>
    </w:p>
    <w:p w:rsidR="00764BF6" w:rsidRPr="00A5463E" w:rsidRDefault="00764BF6" w:rsidP="00764BF6">
      <w:r w:rsidRPr="00A5463E">
        <w:t>The Media transmission notification message is used in off-network and in on-network mode. In the on-network mode the Media transmission notification message is only used over the unicast bearer.</w:t>
      </w:r>
    </w:p>
    <w:p w:rsidR="00764BF6" w:rsidRPr="00A5463E" w:rsidRDefault="00764BF6" w:rsidP="00764BF6">
      <w:r w:rsidRPr="00A5463E">
        <w:t>Table 9.2.13-1 shows the content of the Media transmission notification message.</w:t>
      </w:r>
    </w:p>
    <w:p w:rsidR="00764BF6" w:rsidRPr="00A5463E" w:rsidRDefault="00764BF6" w:rsidP="00764BF6">
      <w:pPr>
        <w:pStyle w:val="TH"/>
      </w:pPr>
      <w:r w:rsidRPr="00A5463E">
        <w:lastRenderedPageBreak/>
        <w:t>Table 9.2.13-1: Media transmission notification message</w:t>
      </w:r>
    </w:p>
    <w:p w:rsidR="00764BF6" w:rsidRPr="00A5463E" w:rsidRDefault="00764BF6" w:rsidP="00764BF6">
      <w:pPr>
        <w:pStyle w:val="PL"/>
        <w:jc w:val="center"/>
        <w:rPr>
          <w:noProof w:val="0"/>
        </w:rPr>
      </w:pPr>
      <w:r w:rsidRPr="00A5463E">
        <w:rPr>
          <w:noProof w:val="0"/>
        </w:rPr>
        <w:t>0                   1                   2                   3</w:t>
      </w:r>
    </w:p>
    <w:p w:rsidR="00764BF6" w:rsidRPr="00A5463E" w:rsidRDefault="00764BF6" w:rsidP="00764BF6">
      <w:pPr>
        <w:pStyle w:val="PL"/>
        <w:jc w:val="center"/>
        <w:rPr>
          <w:color w:val="000000"/>
        </w:rPr>
      </w:pPr>
      <w:r w:rsidRPr="00A5463E">
        <w:rPr>
          <w:color w:val="000000"/>
        </w:rPr>
        <w:t>0 1 2 3 4 5 6 7 8 9 0 1 2 3 4 5 6 7 8 9 0 1 2 3 4 5 6 7 8 9 0 1</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|V=2|P| Subtype |   PT=APP=204  |          length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SSRC of transmission control server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name=MCV</w:t>
      </w:r>
      <w:r>
        <w:rPr>
          <w:color w:val="000000"/>
        </w:rPr>
        <w:t>1</w:t>
      </w:r>
      <w:r w:rsidRPr="00A5463E">
        <w:rPr>
          <w:color w:val="000000"/>
        </w:rPr>
        <w:t xml:space="preserve">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User ID field                          |</w:t>
      </w:r>
    </w:p>
    <w:p w:rsidR="00764BF6" w:rsidRPr="00A5463E" w:rsidRDefault="00764BF6" w:rsidP="00764BF6">
      <w:pPr>
        <w:pStyle w:val="PL"/>
        <w:jc w:val="center"/>
        <w:rPr>
          <w:color w:val="000000"/>
        </w:rPr>
      </w:pPr>
      <w:r w:rsidRPr="00A5463E">
        <w:rPr>
          <w:color w:val="000000"/>
        </w:rPr>
        <w:t>+-+-+-+-+-+-+-+-+-+-+-+-+-+-+-+-+-+-+-+-+-+-+-+-+-+-+-+-+-+-+-+-+</w:t>
      </w:r>
    </w:p>
    <w:p w:rsidR="00CD0B58" w:rsidRPr="00A5463E" w:rsidRDefault="00CD0B58" w:rsidP="00CD0B58">
      <w:pPr>
        <w:pStyle w:val="PL"/>
        <w:keepNext/>
        <w:keepLines/>
        <w:jc w:val="center"/>
        <w:rPr>
          <w:ins w:id="276" w:author="Kiran Gurudev Kapale ./Services Standards /SRI-Bangalore/Staff Engineer/Samsung Electronics" w:date="2023-03-27T15:21:00Z"/>
        </w:rPr>
      </w:pPr>
      <w:ins w:id="277" w:author="Kiran Gurudev Kapale ./Services Standards /SRI-Bangalore/Staff Engineer/Samsung Electronics" w:date="2023-03-27T15:21:00Z">
        <w:r>
          <w:t xml:space="preserve">|   </w:t>
        </w:r>
        <w:r w:rsidRPr="00A5463E">
          <w:t xml:space="preserve">  </w:t>
        </w:r>
        <w:r>
          <w:t xml:space="preserve">           Audio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Default="00CD0B58" w:rsidP="00CD0B58">
      <w:pPr>
        <w:pStyle w:val="PL"/>
        <w:jc w:val="center"/>
        <w:rPr>
          <w:ins w:id="278" w:author="Kiran Gurudev Kapale ./Services Standards /SRI-Bangalore/Staff Engineer/Samsung Electronics" w:date="2023-03-27T15:21:00Z"/>
          <w:color w:val="000000"/>
        </w:rPr>
      </w:pPr>
      <w:ins w:id="279" w:author="Kiran Gurudev Kapale ./Services Standards /SRI-Bangalore/Staff Engineer/Samsung Electronics" w:date="2023-03-27T15:21:00Z">
        <w:r w:rsidRPr="00A5463E">
          <w:rPr>
            <w:color w:val="000000"/>
          </w:rPr>
          <w:t>+-+-+-+-+-+-+-+-+-+-+-+-+-+-+-+-+-+-+-+-+-+-+-+-+-+-+-+-+-+-+-+-+</w:t>
        </w:r>
      </w:ins>
    </w:p>
    <w:p w:rsidR="00CD0B58" w:rsidRPr="00A5463E" w:rsidRDefault="00CD0B58" w:rsidP="00CD0B58">
      <w:pPr>
        <w:pStyle w:val="PL"/>
        <w:keepNext/>
        <w:keepLines/>
        <w:jc w:val="center"/>
        <w:rPr>
          <w:ins w:id="280" w:author="Kiran Gurudev Kapale ./Services Standards /SRI-Bangalore/Staff Engineer/Samsung Electronics" w:date="2023-03-27T15:21:00Z"/>
        </w:rPr>
      </w:pPr>
      <w:ins w:id="281" w:author="Kiran Gurudev Kapale ./Services Standards /SRI-Bangalore/Staff Engineer/Samsung Electronics" w:date="2023-03-27T15:21:00Z">
        <w:r>
          <w:t xml:space="preserve">|              </w:t>
        </w:r>
        <w:r w:rsidRPr="00A5463E">
          <w:t xml:space="preserve">  </w:t>
        </w:r>
        <w:r>
          <w:t xml:space="preserve">Video SSRC of the transmitter </w:t>
        </w:r>
        <w:r>
          <w:rPr>
            <w:noProof w:val="0"/>
          </w:rPr>
          <w:t xml:space="preserve">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rsidR="00CD0B58" w:rsidRPr="00A5463E" w:rsidRDefault="00CD0B58" w:rsidP="00CD0B58">
      <w:pPr>
        <w:pStyle w:val="PL"/>
        <w:jc w:val="center"/>
        <w:rPr>
          <w:ins w:id="282" w:author="Kiran Gurudev Kapale ./Services Standards /SRI-Bangalore/Staff Engineer/Samsung Electronics" w:date="2023-03-27T15:21:00Z"/>
          <w:color w:val="000000"/>
        </w:rPr>
      </w:pPr>
      <w:ins w:id="283" w:author="Kiran Gurudev Kapale ./Services Standards /SRI-Bangalore/Staff Engineer/Samsung Electronics" w:date="2023-03-27T15:21:00Z">
        <w:r w:rsidRPr="00A5463E">
          <w:rPr>
            <w:color w:val="000000"/>
          </w:rPr>
          <w:t>+-+-+-+-+-+-+-+-+-+-+-+-+-+-+-+-+-+-+-+-+-+-+-+-+-+-+-+-+-+-+-+-+</w:t>
        </w:r>
      </w:ins>
    </w:p>
    <w:p w:rsidR="00764BF6" w:rsidRPr="00A5463E" w:rsidRDefault="00764BF6" w:rsidP="00764BF6">
      <w:pPr>
        <w:pStyle w:val="PL"/>
        <w:jc w:val="center"/>
        <w:rPr>
          <w:color w:val="000000"/>
        </w:rPr>
      </w:pPr>
      <w:r w:rsidRPr="00A5463E">
        <w:rPr>
          <w:color w:val="000000"/>
        </w:rPr>
        <w:t>|                         Media ID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color w:val="000000"/>
        </w:rPr>
      </w:pPr>
      <w:r w:rsidRPr="00A5463E">
        <w:rPr>
          <w:color w:val="000000"/>
        </w:rPr>
        <w:t>|                       Track Info field                        |</w:t>
      </w:r>
    </w:p>
    <w:p w:rsidR="00764BF6" w:rsidRPr="00A5463E" w:rsidRDefault="00764BF6" w:rsidP="00764BF6">
      <w:pPr>
        <w:pStyle w:val="PL"/>
        <w:jc w:val="center"/>
        <w:rPr>
          <w:color w:val="000000"/>
        </w:rPr>
      </w:pPr>
      <w:r w:rsidRPr="00A5463E">
        <w:rPr>
          <w:color w:val="000000"/>
        </w:rPr>
        <w:t>+-+-+-+-+-+-+-+-+-+-+-+-+-+-+-+-+-+-+-+-+-+-+-+-+-+-+-+-+-+-+-+-+</w:t>
      </w:r>
    </w:p>
    <w:p w:rsidR="00764BF6" w:rsidRPr="00A5463E" w:rsidRDefault="00764BF6" w:rsidP="00764BF6">
      <w:pPr>
        <w:pStyle w:val="PL"/>
        <w:jc w:val="center"/>
        <w:rPr>
          <w:noProof w:val="0"/>
        </w:rPr>
      </w:pPr>
    </w:p>
    <w:p w:rsidR="00764BF6" w:rsidRPr="00A5463E" w:rsidRDefault="00764BF6" w:rsidP="00764BF6">
      <w:pPr>
        <w:pStyle w:val="PL"/>
        <w:jc w:val="center"/>
      </w:pPr>
    </w:p>
    <w:p w:rsidR="00764BF6" w:rsidRPr="00A5463E" w:rsidRDefault="00764BF6" w:rsidP="00764BF6">
      <w:r w:rsidRPr="00A5463E">
        <w:t>With the exception of the three first 32-bit words the order of the fields are irrelevant.</w:t>
      </w:r>
    </w:p>
    <w:p w:rsidR="00764BF6" w:rsidRPr="00A5463E" w:rsidRDefault="00764BF6" w:rsidP="00764BF6">
      <w:pPr>
        <w:rPr>
          <w:b/>
          <w:u w:val="single"/>
        </w:rPr>
      </w:pPr>
      <w:r w:rsidRPr="00A5463E">
        <w:rPr>
          <w:b/>
          <w:u w:val="single"/>
        </w:rPr>
        <w:t>Subtype:</w:t>
      </w:r>
    </w:p>
    <w:p w:rsidR="00764BF6" w:rsidRPr="00A5463E" w:rsidRDefault="00764BF6" w:rsidP="00764BF6">
      <w:r w:rsidRPr="00A5463E">
        <w:t>The subtype is coded according to table </w:t>
      </w:r>
      <w:r>
        <w:t>9.2.2.1-</w:t>
      </w:r>
      <w:r w:rsidRPr="00A5463E">
        <w:t>2.</w:t>
      </w:r>
    </w:p>
    <w:p w:rsidR="00764BF6" w:rsidRPr="00A5463E" w:rsidRDefault="00764BF6" w:rsidP="00764BF6">
      <w:pPr>
        <w:rPr>
          <w:b/>
          <w:u w:val="single"/>
        </w:rPr>
      </w:pPr>
      <w:r w:rsidRPr="00A5463E">
        <w:rPr>
          <w:b/>
          <w:u w:val="single"/>
        </w:rPr>
        <w:t>Length:</w:t>
      </w:r>
    </w:p>
    <w:p w:rsidR="00764BF6" w:rsidRPr="00A5463E" w:rsidRDefault="00764BF6" w:rsidP="00764BF6">
      <w:r w:rsidRPr="00A5463E">
        <w:t>The length is coded as specified in to subclause 9.1.2.</w:t>
      </w:r>
    </w:p>
    <w:p w:rsidR="00764BF6" w:rsidRPr="00A5463E" w:rsidRDefault="00764BF6" w:rsidP="00764BF6">
      <w:pPr>
        <w:rPr>
          <w:b/>
          <w:u w:val="single"/>
        </w:rPr>
      </w:pPr>
      <w:r w:rsidRPr="00A5463E">
        <w:rPr>
          <w:b/>
          <w:u w:val="single"/>
        </w:rPr>
        <w:t>SSRC:</w:t>
      </w:r>
    </w:p>
    <w:p w:rsidR="00764BF6" w:rsidRPr="00A5463E" w:rsidRDefault="00764BF6" w:rsidP="00764BF6">
      <w:r w:rsidRPr="00A5463E">
        <w:t>The SSRC field carries the SSRC of the transmission control server.</w:t>
      </w:r>
    </w:p>
    <w:p w:rsidR="00764BF6" w:rsidRPr="00A5463E" w:rsidRDefault="00764BF6" w:rsidP="00764BF6">
      <w:r w:rsidRPr="00A5463E">
        <w:t>The SSRC field is coded as specified in IETF RFC 3550 </w:t>
      </w:r>
      <w:r>
        <w:t>[3]</w:t>
      </w:r>
      <w:r w:rsidRPr="00A5463E">
        <w:t>.</w:t>
      </w:r>
    </w:p>
    <w:p w:rsidR="00764BF6" w:rsidRPr="00A5463E" w:rsidRDefault="00764BF6" w:rsidP="00764BF6">
      <w:pPr>
        <w:rPr>
          <w:b/>
          <w:color w:val="000000"/>
          <w:u w:val="single"/>
        </w:rPr>
      </w:pPr>
      <w:r w:rsidRPr="00A5463E">
        <w:rPr>
          <w:b/>
          <w:color w:val="000000"/>
          <w:u w:val="single"/>
        </w:rPr>
        <w:t>User ID:</w:t>
      </w:r>
    </w:p>
    <w:p w:rsidR="00764BF6" w:rsidRPr="00A5463E" w:rsidRDefault="00764BF6" w:rsidP="00764BF6">
      <w:r w:rsidRPr="00A5463E">
        <w:t xml:space="preserve">The User ID field carries the </w:t>
      </w:r>
      <w:r w:rsidRPr="00A5463E">
        <w:rPr>
          <w:lang w:eastAsia="ko-KR"/>
        </w:rPr>
        <w:t>MCVideo ID</w:t>
      </w:r>
      <w:r w:rsidRPr="00A5463E">
        <w:t xml:space="preserve"> of the user transmitting the media.</w:t>
      </w:r>
    </w:p>
    <w:p w:rsidR="00764BF6" w:rsidRPr="00A5463E" w:rsidRDefault="00764BF6" w:rsidP="00764BF6">
      <w:r w:rsidRPr="00A5463E">
        <w:t>The User ID value is coded as specified in subclause 9.2.3.8.</w:t>
      </w:r>
    </w:p>
    <w:p w:rsidR="00EF3C3E" w:rsidRPr="00B24DC2" w:rsidRDefault="00EF3C3E" w:rsidP="00EF3C3E">
      <w:pPr>
        <w:rPr>
          <w:ins w:id="284" w:author="Kiran Gurudev Kapale ./Services Standards /SRI-Bangalore/Staff Engineer/Samsung Electronics" w:date="2023-03-27T20:44:00Z"/>
          <w:b/>
          <w:color w:val="000000"/>
          <w:u w:val="single"/>
          <w:lang w:eastAsia="ko-KR"/>
        </w:rPr>
      </w:pPr>
      <w:ins w:id="285" w:author="Kiran Gurudev Kapale ./Services Standards /SRI-Bangalore/Staff Engineer/Samsung Electronics" w:date="2023-03-27T20:44:00Z">
        <w:r w:rsidRPr="00B24DC2">
          <w:rPr>
            <w:b/>
            <w:color w:val="000000"/>
            <w:u w:val="single"/>
            <w:lang w:eastAsia="ko-KR"/>
          </w:rPr>
          <w:t>Audio SSRC of transmitter:</w:t>
        </w:r>
      </w:ins>
    </w:p>
    <w:p w:rsidR="00EF3C3E" w:rsidRDefault="00EF3C3E" w:rsidP="00EF3C3E">
      <w:pPr>
        <w:rPr>
          <w:ins w:id="286" w:author="Kiran Gurudev Kapale ./Services Standards /SRI-Bangalore/Staff Engineer/Samsung Electronics" w:date="2023-03-27T20:44:00Z"/>
        </w:rPr>
      </w:pPr>
      <w:ins w:id="287" w:author="Kiran Gurudev Kapale ./Services Standards /SRI-Bangalore/Staff Engineer/Samsung Electronics" w:date="2023-03-27T20:44:00Z">
        <w:r>
          <w:t>The Audio SSRC of transmitter field carries the SSRC value for Audio RTP stream of the user transmitting the media.</w:t>
        </w:r>
      </w:ins>
    </w:p>
    <w:p w:rsidR="00EF3C3E" w:rsidRDefault="00EF3C3E" w:rsidP="00EF3C3E">
      <w:pPr>
        <w:rPr>
          <w:ins w:id="288" w:author="Kiran Gurudev Kapale ./Services Standards /SRI-Bangalore/Staff Engineer/Samsung Electronics" w:date="2023-03-27T20:44:00Z"/>
        </w:rPr>
      </w:pPr>
      <w:ins w:id="289" w:author="Kiran Gurudev Kapale ./Services Standards /SRI-Bangalore/Staff Engineer/Samsung Electronics" w:date="2023-03-27T20:44:00Z">
        <w:r>
          <w:t>The Audio SSRC of transmitter field is codec as described in subclause 9.2.3.K.</w:t>
        </w:r>
      </w:ins>
    </w:p>
    <w:p w:rsidR="00EF3C3E" w:rsidRPr="009529C3" w:rsidRDefault="00EF3C3E" w:rsidP="00EF3C3E">
      <w:pPr>
        <w:rPr>
          <w:ins w:id="290" w:author="Kiran Gurudev Kapale ./Services Standards /SRI-Bangalore/Staff Engineer/Samsung Electronics" w:date="2023-03-27T20:44:00Z"/>
          <w:b/>
          <w:color w:val="000000"/>
          <w:u w:val="single"/>
          <w:lang w:eastAsia="ko-KR"/>
        </w:rPr>
      </w:pPr>
      <w:ins w:id="291" w:author="Kiran Gurudev Kapale ./Services Standards /SRI-Bangalore/Staff Engineer/Samsung Electronics" w:date="2023-03-27T20:44:00Z">
        <w:r w:rsidRPr="009529C3">
          <w:rPr>
            <w:b/>
            <w:color w:val="000000"/>
            <w:u w:val="single"/>
            <w:lang w:eastAsia="ko-KR"/>
          </w:rPr>
          <w:t>Video SSRC of transmitter:</w:t>
        </w:r>
      </w:ins>
    </w:p>
    <w:p w:rsidR="00EF3C3E" w:rsidRDefault="00EF3C3E" w:rsidP="00EF3C3E">
      <w:pPr>
        <w:rPr>
          <w:ins w:id="292" w:author="Kiran Gurudev Kapale ./Services Standards /SRI-Bangalore/Staff Engineer/Samsung Electronics" w:date="2023-03-27T20:44:00Z"/>
        </w:rPr>
      </w:pPr>
      <w:ins w:id="293" w:author="Kiran Gurudev Kapale ./Services Standards /SRI-Bangalore/Staff Engineer/Samsung Electronics" w:date="2023-03-27T20:44:00Z">
        <w:r>
          <w:t>The Video SSRC of transmitter field carries the SSRC value for Video RTP stream of the user transmitting the media.</w:t>
        </w:r>
      </w:ins>
    </w:p>
    <w:p w:rsidR="00EF3C3E" w:rsidRPr="00A5463E" w:rsidRDefault="00EF3C3E" w:rsidP="00EF3C3E">
      <w:pPr>
        <w:rPr>
          <w:ins w:id="294" w:author="Kiran Gurudev Kapale ./Services Standards /SRI-Bangalore/Staff Engineer/Samsung Electronics" w:date="2023-03-27T20:44:00Z"/>
        </w:rPr>
      </w:pPr>
      <w:ins w:id="295" w:author="Kiran Gurudev Kapale ./Services Standards /SRI-Bangalore/Staff Engineer/Samsung Electronics" w:date="2023-03-27T20:44:00Z">
        <w:r>
          <w:t>The Video SSRC of transmitter field is codec as described in subclause 9.2.3.G.</w:t>
        </w:r>
      </w:ins>
    </w:p>
    <w:p w:rsidR="00764BF6" w:rsidRPr="00A5463E" w:rsidRDefault="00764BF6" w:rsidP="00764BF6">
      <w:pPr>
        <w:rPr>
          <w:b/>
          <w:color w:val="000000"/>
          <w:u w:val="single"/>
        </w:rPr>
      </w:pPr>
      <w:r w:rsidRPr="00A5463E">
        <w:rPr>
          <w:b/>
          <w:color w:val="000000"/>
          <w:u w:val="single"/>
        </w:rPr>
        <w:t>Media ID:</w:t>
      </w:r>
    </w:p>
    <w:p w:rsidR="00764BF6" w:rsidRPr="00A5463E" w:rsidRDefault="00764BF6" w:rsidP="00764BF6">
      <w:r w:rsidRPr="00A5463E">
        <w:t>The Media ID field is present only if media multiplexing is used. The Media ID field identified a media flow within a media multiplex.</w:t>
      </w:r>
    </w:p>
    <w:p w:rsidR="00764BF6" w:rsidRPr="00A5463E" w:rsidRDefault="00764BF6" w:rsidP="00764BF6">
      <w:r w:rsidRPr="00A5463E">
        <w:t>The Media ID value is coded as specified in subclause 9.2.3.x.</w:t>
      </w:r>
    </w:p>
    <w:p w:rsidR="00764BF6" w:rsidRPr="00A5463E" w:rsidRDefault="00764BF6" w:rsidP="00764BF6">
      <w:pPr>
        <w:rPr>
          <w:b/>
          <w:u w:val="single"/>
        </w:rPr>
      </w:pPr>
      <w:r w:rsidRPr="00A5463E">
        <w:rPr>
          <w:b/>
          <w:u w:val="single"/>
        </w:rPr>
        <w:t>Track Info:</w:t>
      </w:r>
    </w:p>
    <w:p w:rsidR="00764BF6" w:rsidRPr="00A5463E" w:rsidRDefault="00764BF6" w:rsidP="00764BF6">
      <w:r w:rsidRPr="00A5463E">
        <w:t>The Track Info field is included when an MCVideo call involves a non-controlling MCVideo function. The coding of the Track Info field is described in subclause 9.2.3.13.</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815" w:rsidRDefault="006B1815">
      <w:r>
        <w:separator/>
      </w:r>
    </w:p>
  </w:endnote>
  <w:endnote w:type="continuationSeparator" w:id="0">
    <w:p w:rsidR="006B1815" w:rsidRDefault="006B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815" w:rsidRDefault="006B1815">
      <w:r>
        <w:separator/>
      </w:r>
    </w:p>
  </w:footnote>
  <w:footnote w:type="continuationSeparator" w:id="0">
    <w:p w:rsidR="006B1815" w:rsidRDefault="006B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4B9A"/>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27616"/>
    <w:rsid w:val="00131979"/>
    <w:rsid w:val="00145D43"/>
    <w:rsid w:val="00150331"/>
    <w:rsid w:val="00150E67"/>
    <w:rsid w:val="00192C46"/>
    <w:rsid w:val="001A08B3"/>
    <w:rsid w:val="001A1B90"/>
    <w:rsid w:val="001A2CA0"/>
    <w:rsid w:val="001A61E1"/>
    <w:rsid w:val="001A7B60"/>
    <w:rsid w:val="001B52F0"/>
    <w:rsid w:val="001B7A65"/>
    <w:rsid w:val="001D37DD"/>
    <w:rsid w:val="001E41F3"/>
    <w:rsid w:val="0020476D"/>
    <w:rsid w:val="00205852"/>
    <w:rsid w:val="00210F9A"/>
    <w:rsid w:val="002465A5"/>
    <w:rsid w:val="0026004D"/>
    <w:rsid w:val="002640DD"/>
    <w:rsid w:val="00275D12"/>
    <w:rsid w:val="002776A9"/>
    <w:rsid w:val="00284FEB"/>
    <w:rsid w:val="002860C4"/>
    <w:rsid w:val="002B5741"/>
    <w:rsid w:val="002C0047"/>
    <w:rsid w:val="002E472E"/>
    <w:rsid w:val="00300098"/>
    <w:rsid w:val="0030048E"/>
    <w:rsid w:val="00305409"/>
    <w:rsid w:val="00340B52"/>
    <w:rsid w:val="003609EF"/>
    <w:rsid w:val="0036231A"/>
    <w:rsid w:val="00374DD4"/>
    <w:rsid w:val="00381D3A"/>
    <w:rsid w:val="003A103E"/>
    <w:rsid w:val="003A77AE"/>
    <w:rsid w:val="003B1127"/>
    <w:rsid w:val="003D0F37"/>
    <w:rsid w:val="003D3480"/>
    <w:rsid w:val="003E1A36"/>
    <w:rsid w:val="003E3B22"/>
    <w:rsid w:val="00410371"/>
    <w:rsid w:val="00417DC6"/>
    <w:rsid w:val="004242F1"/>
    <w:rsid w:val="00463786"/>
    <w:rsid w:val="0049089E"/>
    <w:rsid w:val="004B03E7"/>
    <w:rsid w:val="004B75B7"/>
    <w:rsid w:val="004C6AC4"/>
    <w:rsid w:val="004F4103"/>
    <w:rsid w:val="005148EF"/>
    <w:rsid w:val="0051528C"/>
    <w:rsid w:val="0051580D"/>
    <w:rsid w:val="00542E4F"/>
    <w:rsid w:val="00547111"/>
    <w:rsid w:val="00592D74"/>
    <w:rsid w:val="00596372"/>
    <w:rsid w:val="005A606C"/>
    <w:rsid w:val="005B1EE2"/>
    <w:rsid w:val="005E2C44"/>
    <w:rsid w:val="005F50A6"/>
    <w:rsid w:val="006005FB"/>
    <w:rsid w:val="006014EB"/>
    <w:rsid w:val="006200AA"/>
    <w:rsid w:val="00621188"/>
    <w:rsid w:val="0062401C"/>
    <w:rsid w:val="006257ED"/>
    <w:rsid w:val="006478AA"/>
    <w:rsid w:val="00665C47"/>
    <w:rsid w:val="00675F56"/>
    <w:rsid w:val="006776FB"/>
    <w:rsid w:val="00695808"/>
    <w:rsid w:val="006B0CAC"/>
    <w:rsid w:val="006B1815"/>
    <w:rsid w:val="006B46FB"/>
    <w:rsid w:val="006B6FC8"/>
    <w:rsid w:val="006E21FB"/>
    <w:rsid w:val="006F6073"/>
    <w:rsid w:val="007176FF"/>
    <w:rsid w:val="0075093A"/>
    <w:rsid w:val="007538DD"/>
    <w:rsid w:val="0075579F"/>
    <w:rsid w:val="0076043F"/>
    <w:rsid w:val="00764BF6"/>
    <w:rsid w:val="00781AAF"/>
    <w:rsid w:val="00792342"/>
    <w:rsid w:val="007973F7"/>
    <w:rsid w:val="007977A8"/>
    <w:rsid w:val="007B512A"/>
    <w:rsid w:val="007B5DB9"/>
    <w:rsid w:val="007C2097"/>
    <w:rsid w:val="007C29EE"/>
    <w:rsid w:val="007D6A07"/>
    <w:rsid w:val="007D7293"/>
    <w:rsid w:val="007F7259"/>
    <w:rsid w:val="008040A8"/>
    <w:rsid w:val="00822604"/>
    <w:rsid w:val="008279FA"/>
    <w:rsid w:val="00852A48"/>
    <w:rsid w:val="00855237"/>
    <w:rsid w:val="008626E7"/>
    <w:rsid w:val="00867792"/>
    <w:rsid w:val="00870EE7"/>
    <w:rsid w:val="008863B9"/>
    <w:rsid w:val="008A45A6"/>
    <w:rsid w:val="008C077F"/>
    <w:rsid w:val="008F072E"/>
    <w:rsid w:val="008F3789"/>
    <w:rsid w:val="008F3946"/>
    <w:rsid w:val="008F686C"/>
    <w:rsid w:val="009024C3"/>
    <w:rsid w:val="00905F40"/>
    <w:rsid w:val="009140AD"/>
    <w:rsid w:val="009148DE"/>
    <w:rsid w:val="009238B6"/>
    <w:rsid w:val="00933433"/>
    <w:rsid w:val="00941805"/>
    <w:rsid w:val="00941E30"/>
    <w:rsid w:val="00955966"/>
    <w:rsid w:val="009676AF"/>
    <w:rsid w:val="009777D9"/>
    <w:rsid w:val="009800E1"/>
    <w:rsid w:val="00991B88"/>
    <w:rsid w:val="00993B12"/>
    <w:rsid w:val="00995EDF"/>
    <w:rsid w:val="009A5753"/>
    <w:rsid w:val="009A579D"/>
    <w:rsid w:val="009A67C3"/>
    <w:rsid w:val="009B48AD"/>
    <w:rsid w:val="009C292C"/>
    <w:rsid w:val="009E3297"/>
    <w:rsid w:val="009F734F"/>
    <w:rsid w:val="00A131B1"/>
    <w:rsid w:val="00A246B6"/>
    <w:rsid w:val="00A265AE"/>
    <w:rsid w:val="00A30227"/>
    <w:rsid w:val="00A31EB1"/>
    <w:rsid w:val="00A40A2C"/>
    <w:rsid w:val="00A47E70"/>
    <w:rsid w:val="00A50CF0"/>
    <w:rsid w:val="00A7671C"/>
    <w:rsid w:val="00AA2CBC"/>
    <w:rsid w:val="00AB3550"/>
    <w:rsid w:val="00AB614D"/>
    <w:rsid w:val="00AC5820"/>
    <w:rsid w:val="00AD10FB"/>
    <w:rsid w:val="00AD1CD8"/>
    <w:rsid w:val="00AD3F05"/>
    <w:rsid w:val="00AD6966"/>
    <w:rsid w:val="00B258BB"/>
    <w:rsid w:val="00B26B6B"/>
    <w:rsid w:val="00B52B31"/>
    <w:rsid w:val="00B5389B"/>
    <w:rsid w:val="00B573F9"/>
    <w:rsid w:val="00B65DFD"/>
    <w:rsid w:val="00B67B97"/>
    <w:rsid w:val="00B968C8"/>
    <w:rsid w:val="00BA3B91"/>
    <w:rsid w:val="00BA3EC5"/>
    <w:rsid w:val="00BA51D9"/>
    <w:rsid w:val="00BB5DFC"/>
    <w:rsid w:val="00BC62D7"/>
    <w:rsid w:val="00BD279D"/>
    <w:rsid w:val="00BD6BB8"/>
    <w:rsid w:val="00BE4830"/>
    <w:rsid w:val="00C05CE2"/>
    <w:rsid w:val="00C47CC8"/>
    <w:rsid w:val="00C66BA2"/>
    <w:rsid w:val="00C73870"/>
    <w:rsid w:val="00C77013"/>
    <w:rsid w:val="00C866A2"/>
    <w:rsid w:val="00C93F53"/>
    <w:rsid w:val="00C95985"/>
    <w:rsid w:val="00CA4829"/>
    <w:rsid w:val="00CB7D4D"/>
    <w:rsid w:val="00CC5026"/>
    <w:rsid w:val="00CC68D0"/>
    <w:rsid w:val="00CD0B58"/>
    <w:rsid w:val="00CE27AF"/>
    <w:rsid w:val="00CE6AF4"/>
    <w:rsid w:val="00CE717E"/>
    <w:rsid w:val="00D03F9A"/>
    <w:rsid w:val="00D04443"/>
    <w:rsid w:val="00D06D51"/>
    <w:rsid w:val="00D10D66"/>
    <w:rsid w:val="00D12E25"/>
    <w:rsid w:val="00D14632"/>
    <w:rsid w:val="00D24991"/>
    <w:rsid w:val="00D50255"/>
    <w:rsid w:val="00D606B9"/>
    <w:rsid w:val="00D66520"/>
    <w:rsid w:val="00D82912"/>
    <w:rsid w:val="00D83022"/>
    <w:rsid w:val="00DA3D6E"/>
    <w:rsid w:val="00DE34CF"/>
    <w:rsid w:val="00E13F3D"/>
    <w:rsid w:val="00E307DC"/>
    <w:rsid w:val="00E34898"/>
    <w:rsid w:val="00E34B13"/>
    <w:rsid w:val="00E35DDD"/>
    <w:rsid w:val="00E811D4"/>
    <w:rsid w:val="00EA5261"/>
    <w:rsid w:val="00EA7F21"/>
    <w:rsid w:val="00EB09B7"/>
    <w:rsid w:val="00EB6E64"/>
    <w:rsid w:val="00EC16FB"/>
    <w:rsid w:val="00EC20F1"/>
    <w:rsid w:val="00EC4D09"/>
    <w:rsid w:val="00EC5885"/>
    <w:rsid w:val="00EE7D7C"/>
    <w:rsid w:val="00EF3C3E"/>
    <w:rsid w:val="00EF4478"/>
    <w:rsid w:val="00F01075"/>
    <w:rsid w:val="00F04AC1"/>
    <w:rsid w:val="00F10235"/>
    <w:rsid w:val="00F14508"/>
    <w:rsid w:val="00F25D98"/>
    <w:rsid w:val="00F2648B"/>
    <w:rsid w:val="00F300FB"/>
    <w:rsid w:val="00F330E5"/>
    <w:rsid w:val="00F411DF"/>
    <w:rsid w:val="00F44825"/>
    <w:rsid w:val="00F623CF"/>
    <w:rsid w:val="00FB458A"/>
    <w:rsid w:val="00FB6386"/>
    <w:rsid w:val="00FC55D4"/>
    <w:rsid w:val="00FD15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451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DE96-6F8D-43D8-9E14-E2E22309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14</Pages>
  <Words>5287</Words>
  <Characters>30136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59</cp:revision>
  <cp:lastPrinted>1899-12-31T23:00:00Z</cp:lastPrinted>
  <dcterms:created xsi:type="dcterms:W3CDTF">2023-03-23T11:57:00Z</dcterms:created>
  <dcterms:modified xsi:type="dcterms:W3CDTF">2023-08-14T16:00:00Z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